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B9CD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E013AC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5C04E8" w:rsidRPr="005C04E8">
          <w:rPr>
            <w:b/>
            <w:i/>
            <w:noProof/>
            <w:sz w:val="28"/>
          </w:rPr>
          <w:t>R4-2110156</w:t>
        </w:r>
        <w:r w:rsidR="005C04E8" w:rsidRPr="005C04E8">
          <w:rPr>
            <w:b/>
            <w:i/>
            <w:noProof/>
            <w:sz w:val="28"/>
          </w:rPr>
          <w:t xml:space="preserve"> </w:t>
        </w:r>
      </w:fldSimple>
    </w:p>
    <w:p w14:paraId="7CB45193" w14:textId="614471A3" w:rsidR="001E41F3" w:rsidRDefault="00386E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4D4">
          <w:rPr>
            <w:b/>
            <w:noProof/>
            <w:sz w:val="24"/>
          </w:rPr>
          <w:t>Online</w:t>
        </w:r>
      </w:fldSimple>
      <w:r w:rsidR="00036796">
        <w:rPr>
          <w:b/>
          <w:noProof/>
          <w:sz w:val="24"/>
        </w:rPr>
        <w:t xml:space="preserve">, </w:t>
      </w:r>
      <w:r w:rsidR="00E013AC">
        <w:rPr>
          <w:b/>
          <w:noProof/>
          <w:sz w:val="24"/>
        </w:rPr>
        <w:t>May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E013AC">
        <w:rPr>
          <w:b/>
          <w:noProof/>
          <w:sz w:val="24"/>
        </w:rPr>
        <w:t>9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5CD01" w:rsidR="001E41F3" w:rsidRPr="00410371" w:rsidRDefault="00386E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A60A2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1F98C" w:rsidR="001E41F3" w:rsidRPr="00664DFF" w:rsidRDefault="00EA17B1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EA17B1">
              <w:rPr>
                <w:noProof/>
                <w:sz w:val="28"/>
                <w:szCs w:val="28"/>
              </w:rPr>
              <w:t>0565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2583D" w:rsidR="001E41F3" w:rsidRPr="00410371" w:rsidRDefault="00386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3A4260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3A4260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353E6" w:rsidR="001E41F3" w:rsidRDefault="0066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 TS 38.101-</w:t>
            </w:r>
            <w:r w:rsidR="00A60A20">
              <w:rPr>
                <w:lang w:eastAsia="ja-JP"/>
              </w:rPr>
              <w:t>3</w:t>
            </w:r>
            <w:r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Corrections for intra-band EN-DC configurations</w:t>
            </w:r>
            <w:r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86E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54F0C" w:rsidR="001E41F3" w:rsidRDefault="00A12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43CE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E013AC">
              <w:t>5</w:t>
            </w:r>
            <w:r>
              <w:t>-</w:t>
            </w:r>
            <w:r w:rsidR="00A60A2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A24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42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E38B" w:rsidR="000C5373" w:rsidRPr="00C25C6D" w:rsidRDefault="00A60A20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There is ambiguity on intra-band EN-DC combinations contiguous or non-contiguous definition in current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11A697EB" w:rsidR="00115CB7" w:rsidRDefault="00A60A2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EN-DC combinations with non-contiguous UL configuration from Table </w:t>
            </w:r>
            <w:r w:rsidR="00CD5707">
              <w:rPr>
                <w:noProof/>
              </w:rPr>
              <w:t>5.3B.1.2-1 (contiguous EN-DC) to Table 5.3B.1.3-1 (non-contiguous EN-DC) and Table 5.5B.2-1 (contiguous EN-DC) to Table 5.5B.3-1 (non-contiguous EN-DC).</w:t>
            </w:r>
          </w:p>
          <w:p w14:paraId="3F1EC46C" w14:textId="2477E382" w:rsidR="003A4260" w:rsidRDefault="003A426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Move EN-DC combinations with contiguous UL configuration from Table 5.3B.1.3-1 (non-contiguous EN-DC) to Table 5.3B.1.2-1 (contiguous EN-DC) and Table 5.5B.3-1 (non-contiguous EN-DC) to Table 5.5B.3-1 (contiguous EN-DC).</w:t>
            </w:r>
          </w:p>
          <w:p w14:paraId="31C656EC" w14:textId="0532C7A2" w:rsidR="00CD5707" w:rsidRDefault="00CD5707" w:rsidP="003A426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a note to clarify that “contiguous or non-contiguous is determined by the configuration between </w:t>
            </w:r>
            <w:r w:rsidR="0018615A">
              <w:rPr>
                <w:noProof/>
              </w:rPr>
              <w:t xml:space="preserve">the </w:t>
            </w:r>
            <w:r>
              <w:rPr>
                <w:noProof/>
              </w:rPr>
              <w:t>primary cells from each cell group”.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4F670" w:rsidR="00D802D5" w:rsidRDefault="00CD570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ambiguity </w:t>
            </w:r>
            <w:r>
              <w:rPr>
                <w:noProof/>
                <w:lang w:val="en-US"/>
              </w:rPr>
              <w:t>on intra-band EN-DC combinations contiguous or non-contiguous definition issue remains unresolved.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345" w:rsidR="00A067F3" w:rsidRDefault="00A60A20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5.3B.1.2, 5.3B.1.3, 5.5B.2, 5.5B.3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9391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A60A20">
              <w:rPr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2B7B23E" w14:textId="77777777" w:rsidR="00DC795C" w:rsidRPr="00E062F1" w:rsidRDefault="00DC795C" w:rsidP="00DC795C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3DC8AB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79482148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16" w:name="_Hlk63675745"/>
      <w:r w:rsidRPr="003B4444">
        <w:rPr>
          <w:rFonts w:eastAsia="Times New Roman"/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16"/>
    </w:p>
    <w:p w14:paraId="5F31CD34" w14:textId="77777777" w:rsidR="00DC795C" w:rsidRPr="00E062F1" w:rsidRDefault="00DC795C" w:rsidP="00DC795C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DC795C" w:rsidRPr="00E062F1" w14:paraId="77342373" w14:textId="77777777" w:rsidTr="00DC795C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1C16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DC795C" w:rsidRPr="00E062F1" w14:paraId="05C12C47" w14:textId="77777777" w:rsidTr="00DC795C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DA1B" w14:textId="77777777" w:rsidR="00DC795C" w:rsidRPr="00E062F1" w:rsidRDefault="00DC795C" w:rsidP="00DC795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20FC03D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2F1D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7914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AC63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C2DAC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DC795C" w:rsidRPr="00E062F1" w14:paraId="1B72AD13" w14:textId="77777777" w:rsidTr="00DC795C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C5EF5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BB90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65F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A395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4A98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7D49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D5215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0C688385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634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8F8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2E1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38D2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8B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BA6D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BA6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02A2EAEB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A3C17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0FB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3673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B88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3D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86B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BDB25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</w:tr>
      <w:tr w:rsidR="00DC795C" w:rsidRPr="00E062F1" w14:paraId="26F12D68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EFF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CD1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2EA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004A8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4CC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BE3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463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5CA7E40E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B392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91C6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3970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55BA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AA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037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E45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</w:p>
        </w:tc>
      </w:tr>
      <w:tr w:rsidR="00DC795C" w:rsidRPr="00E062F1" w14:paraId="422FB002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DB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40B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CE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2D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0E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FE1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36F4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4F46ED12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1AB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A33C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11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2F9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957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B5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54E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3D31BF7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AC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5F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84EB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E1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AFD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701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24C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37128AC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4A5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3B2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2001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96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32C7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DD92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73A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4511DB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24FA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69A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B4821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FBF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2F9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898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BC4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27BBAFAD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EB0D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3893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E92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5A8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D35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C84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382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FDDAED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F42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56E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ADF5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D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8B0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A37F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126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3F59161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A551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F10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7B25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0B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4E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00FF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1D9B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09D1EEC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26D4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79B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B15B" w14:textId="77777777" w:rsidR="00DC795C" w:rsidRPr="00E062F1" w:rsidRDefault="00DC795C" w:rsidP="00DC795C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DE27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623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B6C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D097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9E8A83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37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5F0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C04C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104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75F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45B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A9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0CBB4419" w14:textId="77777777" w:rsidTr="00DC795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9A5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19F40" w14:textId="77777777" w:rsidR="00DC795C" w:rsidRPr="00E062F1" w:rsidRDefault="00DC795C" w:rsidP="00DC795C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2D37008A" w14:textId="421A2EC4" w:rsidR="00DC795C" w:rsidRPr="00E062F1" w:rsidRDefault="00DC795C" w:rsidP="00DC795C">
            <w:pPr>
              <w:pStyle w:val="TAC"/>
              <w:rPr>
                <w:lang w:eastAsia="en-GB"/>
              </w:rPr>
            </w:pPr>
            <w:del w:id="17" w:author="James Wang" w:date="2021-05-10T19:16:00Z">
              <w:r w:rsidRPr="00E062F1" w:rsidDel="00320E1A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8101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D929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AC8B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8489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42B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82FE6F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03B3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D69E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8FF9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2C5C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844A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2CD9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526D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4592C9D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D4C6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9ED9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1E62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95F5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9140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D156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B90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5DC8FA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1729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669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CE9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50AB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8AC9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C12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4309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42968B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F2BA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B159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0CDD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2704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AF2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F37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D46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8A9FA8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010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42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BA36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9A76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6978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212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A632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EE9E36D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D0B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1DD5" w14:textId="4831A3C2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18" w:author="James Wang" w:date="2021-05-10T19:17:00Z">
              <w:r w:rsidRPr="00E062F1" w:rsidDel="00320E1A">
                <w:rPr>
                  <w:lang w:eastAsia="en-GB"/>
                </w:rPr>
                <w:delText>DC_41A_n41A</w:delText>
              </w:r>
              <w:r w:rsidRPr="00E062F1" w:rsidDel="00320E1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9442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5D5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EE1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D879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D6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09E251C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A70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E75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3A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3D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CED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02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BF92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134E517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89FB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396C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463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F57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742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957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731F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1FFAF66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56FB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B501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4EC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591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34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89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D1D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01B38D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CD0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49F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114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940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F30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6CC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EE24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038F327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0B71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DF5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71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0E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91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23D7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BDA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191676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EF76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5E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67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E63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D0F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1F08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5E9A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CD2E0B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11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11E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75A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697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F6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D3B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1DD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99A0C80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455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3B5B" w14:textId="71478D65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19" w:author="James Wang" w:date="2021-05-10T20:07:00Z">
              <w:r w:rsidRPr="00E062F1" w:rsidDel="009205D8">
                <w:rPr>
                  <w:lang w:eastAsia="en-GB"/>
                </w:rPr>
                <w:delText>DC_41A_n41A</w:delText>
              </w:r>
              <w:r w:rsidRPr="00E062F1" w:rsidDel="009205D8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0EDD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64D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53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FAC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4F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0520619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E75B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114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86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D8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6685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5FE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887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2BD095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CD88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B00B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5DB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1AE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60A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B35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C5C4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34CC234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BA6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B8ED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E1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317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C5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FA6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102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066A18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1422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1F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F3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02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0E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3E9B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AD83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17F256C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FC48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3855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8F6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6E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EB8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328E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18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806516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7740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BB7D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97E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79EB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44E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60C9E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F922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5BBD859F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26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30A0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A71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74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A9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60F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FE6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0E65465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FF6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CA33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B29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F6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61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81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B0E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0A50494F" w14:textId="77777777" w:rsidTr="00DC795C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8A6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B2214" w14:textId="77777777" w:rsidR="00DC795C" w:rsidRPr="00E062F1" w:rsidRDefault="00DC795C" w:rsidP="00DC795C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759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1C31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12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FD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0D3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EF5FEF" w:rsidRPr="00E062F1" w14:paraId="6F74CF1A" w14:textId="77777777" w:rsidTr="00483F47">
        <w:trPr>
          <w:trHeight w:val="187"/>
          <w:ins w:id="20" w:author="James Wang" w:date="2021-05-10T20:17:00Z"/>
        </w:trPr>
        <w:tc>
          <w:tcPr>
            <w:tcW w:w="14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4839" w14:textId="36952A4E" w:rsidR="00EF5FEF" w:rsidRPr="00E062F1" w:rsidRDefault="00EF5FEF" w:rsidP="00EF5FEF">
            <w:pPr>
              <w:pStyle w:val="TAC"/>
              <w:rPr>
                <w:ins w:id="21" w:author="James Wang" w:date="2021-05-10T20:17:00Z"/>
                <w:lang w:eastAsia="en-GB"/>
              </w:rPr>
            </w:pPr>
            <w:ins w:id="22" w:author="James Wang" w:date="2021-05-10T20:19:00Z">
              <w:r w:rsidRPr="00E062F1">
                <w:rPr>
                  <w:rFonts w:cs="Arial"/>
                  <w:lang w:eastAsia="zh-CN"/>
                </w:rPr>
                <w:t>DC_48A_(n)48AA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8B0D" w14:textId="65C3AB85" w:rsidR="00EF5FEF" w:rsidRPr="00EF5FEF" w:rsidRDefault="00EF5FEF" w:rsidP="00EF5FEF">
            <w:pPr>
              <w:pStyle w:val="TAC"/>
              <w:rPr>
                <w:ins w:id="23" w:author="James Wang" w:date="2021-05-10T20:17:00Z"/>
                <w:lang w:eastAsia="en-GB"/>
                <w:rPrChange w:id="24" w:author="James Wang" w:date="2021-05-10T20:19:00Z">
                  <w:rPr>
                    <w:ins w:id="25" w:author="James Wang" w:date="2021-05-10T20:17:00Z"/>
                    <w:vertAlign w:val="superscript"/>
                    <w:lang w:eastAsia="en-GB"/>
                  </w:rPr>
                </w:rPrChange>
              </w:rPr>
            </w:pPr>
            <w:ins w:id="26" w:author="James Wang" w:date="2021-05-10T20:20:00Z">
              <w:r w:rsidRPr="00E062F1">
                <w:rPr>
                  <w:lang w:eastAsia="zh-CN"/>
                </w:rPr>
                <w:t>DC_(n)48AA</w:t>
              </w:r>
              <w:r w:rsidRPr="00E062F1"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2B1D" w14:textId="32D6C6E6" w:rsidR="00EF5FEF" w:rsidRPr="00E062F1" w:rsidRDefault="00EF5FEF" w:rsidP="00EF5FEF">
            <w:pPr>
              <w:pStyle w:val="TAC"/>
              <w:rPr>
                <w:ins w:id="27" w:author="James Wang" w:date="2021-05-10T20:17:00Z"/>
                <w:lang w:eastAsia="en-GB"/>
              </w:rPr>
            </w:pPr>
            <w:ins w:id="28" w:author="James Wang" w:date="2021-05-10T20:18:00Z">
              <w:r w:rsidRPr="00E062F1"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FCFC" w14:textId="0E7FFCA1" w:rsidR="00EF5FEF" w:rsidRPr="00E062F1" w:rsidRDefault="00EF5FEF" w:rsidP="00EF5FEF">
            <w:pPr>
              <w:pStyle w:val="TAC"/>
              <w:rPr>
                <w:ins w:id="29" w:author="James Wang" w:date="2021-05-10T20:17:00Z"/>
                <w:lang w:eastAsia="zh-CN"/>
              </w:rPr>
            </w:pPr>
            <w:ins w:id="30" w:author="James Wang" w:date="2021-05-10T20:18:00Z">
              <w:r w:rsidRPr="00E062F1"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165B" w14:textId="77777777" w:rsidR="00EF5FEF" w:rsidRPr="00E062F1" w:rsidRDefault="00EF5FEF" w:rsidP="00EF5FEF">
            <w:pPr>
              <w:pStyle w:val="TAC"/>
              <w:rPr>
                <w:ins w:id="31" w:author="James Wang" w:date="2021-05-10T20:17:00Z"/>
                <w:lang w:eastAsia="zh-CN"/>
              </w:rPr>
            </w:pPr>
          </w:p>
        </w:tc>
        <w:tc>
          <w:tcPr>
            <w:tcW w:w="1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D7C" w14:textId="6FE08784" w:rsidR="00EF5FEF" w:rsidRPr="00E062F1" w:rsidRDefault="00EF5FEF" w:rsidP="00EF5FEF">
            <w:pPr>
              <w:pStyle w:val="TAC"/>
              <w:rPr>
                <w:ins w:id="32" w:author="James Wang" w:date="2021-05-10T20:17:00Z"/>
                <w:lang w:eastAsia="en-GB"/>
              </w:rPr>
            </w:pPr>
            <w:ins w:id="33" w:author="James Wang" w:date="2021-05-10T20:20:00Z">
              <w:r>
                <w:rPr>
                  <w:lang w:eastAsia="en-GB"/>
                </w:rPr>
                <w:t>80</w:t>
              </w:r>
            </w:ins>
          </w:p>
        </w:tc>
        <w:tc>
          <w:tcPr>
            <w:tcW w:w="12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31260" w14:textId="13BBC6CC" w:rsidR="00EF5FEF" w:rsidRPr="00E062F1" w:rsidRDefault="00EF5FEF" w:rsidP="00EF5FEF">
            <w:pPr>
              <w:pStyle w:val="TAC"/>
              <w:rPr>
                <w:ins w:id="34" w:author="James Wang" w:date="2021-05-10T20:17:00Z"/>
                <w:lang w:eastAsia="en-GB"/>
              </w:rPr>
            </w:pPr>
            <w:ins w:id="35" w:author="James Wang" w:date="2021-05-10T20:20:00Z">
              <w:r>
                <w:rPr>
                  <w:lang w:eastAsia="en-GB"/>
                </w:rPr>
                <w:t>0</w:t>
              </w:r>
            </w:ins>
          </w:p>
        </w:tc>
      </w:tr>
      <w:tr w:rsidR="00EF5FEF" w:rsidRPr="00E062F1" w14:paraId="33F97216" w14:textId="77777777" w:rsidTr="00DC795C">
        <w:trPr>
          <w:trHeight w:val="187"/>
          <w:ins w:id="36" w:author="James Wang" w:date="2021-05-10T20:17:00Z"/>
        </w:trPr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A1DAA" w14:textId="77777777" w:rsidR="00EF5FEF" w:rsidRPr="00E062F1" w:rsidRDefault="00EF5FEF" w:rsidP="00EF5FEF">
            <w:pPr>
              <w:pStyle w:val="TAC"/>
              <w:rPr>
                <w:ins w:id="37" w:author="James Wang" w:date="2021-05-10T20:17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0177" w14:textId="77777777" w:rsidR="00EF5FEF" w:rsidRPr="00E062F1" w:rsidRDefault="00EF5FEF" w:rsidP="00EF5FEF">
            <w:pPr>
              <w:pStyle w:val="TAC"/>
              <w:rPr>
                <w:ins w:id="38" w:author="James Wang" w:date="2021-05-10T20:17:00Z"/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EBB4" w14:textId="77777777" w:rsidR="00EF5FEF" w:rsidRPr="00E062F1" w:rsidRDefault="00EF5FEF" w:rsidP="00EF5FEF">
            <w:pPr>
              <w:pStyle w:val="TAC"/>
              <w:rPr>
                <w:ins w:id="39" w:author="James Wang" w:date="2021-05-10T20:17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1815" w14:textId="5F0B7624" w:rsidR="00EF5FEF" w:rsidRPr="00E062F1" w:rsidRDefault="00EF5FEF" w:rsidP="00EF5FEF">
            <w:pPr>
              <w:pStyle w:val="TAC"/>
              <w:rPr>
                <w:ins w:id="40" w:author="James Wang" w:date="2021-05-10T20:17:00Z"/>
                <w:lang w:eastAsia="zh-CN"/>
              </w:rPr>
            </w:pPr>
            <w:ins w:id="41" w:author="James Wang" w:date="2021-05-10T20:18:00Z">
              <w:r w:rsidRPr="00E062F1">
                <w:rPr>
                  <w:rFonts w:cs="Arial"/>
                  <w:lang w:eastAsia="zh-CN"/>
                </w:rPr>
                <w:t>5, 10, 15, 20, 40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A03D" w14:textId="55C0321F" w:rsidR="00EF5FEF" w:rsidRPr="00E062F1" w:rsidRDefault="00EF5FEF" w:rsidP="00EF5FEF">
            <w:pPr>
              <w:pStyle w:val="TAC"/>
              <w:rPr>
                <w:ins w:id="42" w:author="James Wang" w:date="2021-05-10T20:17:00Z"/>
                <w:lang w:eastAsia="zh-CN"/>
              </w:rPr>
            </w:pPr>
            <w:ins w:id="43" w:author="James Wang" w:date="2021-05-10T20:18:00Z">
              <w:r w:rsidRPr="00E062F1">
                <w:rPr>
                  <w:rFonts w:cs="Arial"/>
                  <w:szCs w:val="18"/>
                </w:rPr>
                <w:t>See CA_48A-48A Bandwidth Combination Set 0 in TS 36.101 Table 5.6A.1-3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4305B" w14:textId="77777777" w:rsidR="00EF5FEF" w:rsidRPr="00E062F1" w:rsidRDefault="00EF5FEF" w:rsidP="00EF5FEF">
            <w:pPr>
              <w:pStyle w:val="TAC"/>
              <w:rPr>
                <w:ins w:id="44" w:author="James Wang" w:date="2021-05-10T20:17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F7FD" w14:textId="77777777" w:rsidR="00EF5FEF" w:rsidRPr="00E062F1" w:rsidRDefault="00EF5FEF" w:rsidP="00EF5FEF">
            <w:pPr>
              <w:pStyle w:val="TAC"/>
              <w:rPr>
                <w:ins w:id="45" w:author="James Wang" w:date="2021-05-10T20:17:00Z"/>
                <w:lang w:eastAsia="en-GB"/>
              </w:rPr>
            </w:pPr>
          </w:p>
        </w:tc>
      </w:tr>
      <w:tr w:rsidR="00DC795C" w:rsidRPr="00E062F1" w14:paraId="36D4B7D3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90A0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ABF1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114E25C1" w14:textId="53B6DF73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del w:id="46" w:author="James Wang" w:date="2021-05-10T20:12:00Z">
              <w:r w:rsidRPr="00E062F1" w:rsidDel="009205D8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9205D8">
                <w:rPr>
                  <w:lang w:eastAsia="zh-CN"/>
                </w:rPr>
                <w:delText>48A_n48A</w:delText>
              </w:r>
              <w:r w:rsidRPr="00E062F1" w:rsidDel="009205D8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117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C0F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054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08B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875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663C878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DB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64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900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8BC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E5B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C0C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7D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27AF83B" w14:textId="77777777" w:rsidTr="00DC795C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2BC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D81D" w14:textId="77777777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2F5DCF8A" w14:textId="4B533B3B" w:rsidR="00DC795C" w:rsidRPr="00E062F1" w:rsidRDefault="00DC795C" w:rsidP="00DC795C">
            <w:pPr>
              <w:pStyle w:val="TAC"/>
              <w:rPr>
                <w:vertAlign w:val="superscript"/>
                <w:lang w:eastAsia="zh-TW"/>
              </w:rPr>
            </w:pPr>
            <w:del w:id="47" w:author="James Wang" w:date="2021-05-10T20:15:00Z">
              <w:r w:rsidRPr="008322E0" w:rsidDel="00EF5FEF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EF5FEF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EF5FEF">
                <w:rPr>
                  <w:lang w:eastAsia="zh-CN"/>
                </w:rPr>
                <w:delText>48A_n48A</w:delText>
              </w:r>
              <w:r w:rsidRPr="00E062F1" w:rsidDel="00EF5FEF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B6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5C0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F40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E1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2D17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DC795C" w:rsidRPr="00E062F1" w14:paraId="08C64DE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13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066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61B3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00F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F7F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66F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005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0ED04E6" w14:textId="77777777" w:rsidTr="00DC795C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6E03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4AD9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681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A84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945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E8A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20B0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DC795C" w:rsidRPr="00E062F1" w14:paraId="5B135CC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1B5B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5C06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A7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843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450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F401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97ED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BA35318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A9C3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737E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726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14E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34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2143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ECE7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F65A95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78B7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E6CF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EDB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0D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0C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2FF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31A5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4B6256E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E114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A6E4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528D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209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223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4636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649B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30AB18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6B8C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BF05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A35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8F8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2EF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FD7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7CC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174C745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8A7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D2E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014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864B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C23E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739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AD14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1D1E6E9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7900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C803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39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10D9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5597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470F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EE89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8607A7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50FA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6B5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CA3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FC87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772A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78DF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DA1A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35260467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6CA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3002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124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5C1F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EB8D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55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BD1A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CC0EE1B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3A11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78F4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58C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B1B9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DECB6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EC8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239D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640735E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39D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75B4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38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075E6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BBF4" w14:textId="77777777" w:rsidR="00DC795C" w:rsidRPr="00E062F1" w:rsidRDefault="00DC795C" w:rsidP="00DC795C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550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FCF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11EDCB5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970B" w14:textId="77777777" w:rsidR="00DC795C" w:rsidRPr="00E062F1" w:rsidRDefault="00DC795C" w:rsidP="00DC795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68CE3658" w14:textId="77777777" w:rsidR="00DC795C" w:rsidRPr="00E062F1" w:rsidRDefault="00DC795C" w:rsidP="00DC795C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4A07B465" w14:textId="77777777" w:rsidR="00DC795C" w:rsidRPr="00E062F1" w:rsidRDefault="00DC795C" w:rsidP="00DC795C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</w:t>
            </w:r>
            <w:proofErr w:type="spellStart"/>
            <w:r w:rsidRPr="00E062F1">
              <w:rPr>
                <w:lang w:eastAsia="en-GB"/>
              </w:rPr>
              <w:t>MHz.</w:t>
            </w:r>
            <w:proofErr w:type="spellEnd"/>
            <w:r w:rsidRPr="00E062F1">
              <w:rPr>
                <w:lang w:eastAsia="en-GB"/>
              </w:rPr>
              <w:t xml:space="preserve"> Furthermore, a restriction is imposed on bandwidth combinations so that only a subset of BCS1 is allowed to be used on the uplink, and this subset is equivalent to BCS0.</w:t>
            </w:r>
          </w:p>
          <w:p w14:paraId="24A06C25" w14:textId="77777777" w:rsidR="00DC795C" w:rsidRPr="00E062F1" w:rsidRDefault="00DC795C" w:rsidP="00DC795C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6955B95B" w14:textId="77777777" w:rsidR="00DC795C" w:rsidRDefault="00DC795C" w:rsidP="00DC795C">
            <w:pPr>
              <w:pStyle w:val="TAN"/>
              <w:keepNext w:val="0"/>
              <w:rPr>
                <w:ins w:id="48" w:author="James Wang" w:date="2021-05-10T21:35:00Z"/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  <w:p w14:paraId="39619F09" w14:textId="602FDB89" w:rsidR="00343CA5" w:rsidRPr="00E062F1" w:rsidRDefault="00343CA5" w:rsidP="00DC795C">
            <w:pPr>
              <w:pStyle w:val="TAN"/>
              <w:keepNext w:val="0"/>
              <w:rPr>
                <w:lang w:eastAsia="zh-TW"/>
              </w:rPr>
            </w:pPr>
            <w:ins w:id="49" w:author="James Wang" w:date="2021-05-10T21:35:00Z">
              <w:r>
                <w:rPr>
                  <w:lang w:eastAsia="en-GB"/>
                </w:rPr>
                <w:t>NOTE 6: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4805EDAF" w14:textId="77777777" w:rsidR="00DC795C" w:rsidRPr="00E062F1" w:rsidRDefault="00DC795C" w:rsidP="00DC795C"/>
    <w:p w14:paraId="267C3C00" w14:textId="77777777" w:rsidR="00DC795C" w:rsidRPr="00E062F1" w:rsidRDefault="00DC795C" w:rsidP="00DC795C">
      <w:pPr>
        <w:pStyle w:val="Heading4"/>
      </w:pPr>
      <w:bookmarkStart w:id="50" w:name="_Toc21351509"/>
      <w:bookmarkStart w:id="51" w:name="_Toc29807091"/>
      <w:bookmarkStart w:id="52" w:name="_Toc36648805"/>
      <w:bookmarkStart w:id="53" w:name="_Toc36651530"/>
      <w:bookmarkStart w:id="54" w:name="_Toc37256464"/>
      <w:bookmarkStart w:id="55" w:name="_Toc37256805"/>
      <w:bookmarkStart w:id="56" w:name="_Toc45890496"/>
      <w:bookmarkStart w:id="57" w:name="_Toc45891720"/>
      <w:bookmarkStart w:id="58" w:name="_Toc45892130"/>
      <w:bookmarkStart w:id="59" w:name="_Toc45892540"/>
      <w:bookmarkStart w:id="60" w:name="_Toc52352953"/>
      <w:bookmarkStart w:id="61" w:name="_Toc53174776"/>
      <w:bookmarkStart w:id="62" w:name="_Toc61375925"/>
      <w:bookmarkStart w:id="63" w:name="_Toc61376337"/>
      <w:bookmarkStart w:id="64" w:name="_Toc67938608"/>
      <w:r w:rsidRPr="00E062F1">
        <w:t>5.3B.1.3</w:t>
      </w:r>
      <w:r w:rsidRPr="00E062F1">
        <w:tab/>
        <w:t>BCS for Intra-band non-contiguous EN-DC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7169549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0869B75D" w14:textId="77777777" w:rsidR="00DC795C" w:rsidRPr="00E062F1" w:rsidRDefault="00DC795C" w:rsidP="00DC79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65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65"/>
    </w:p>
    <w:p w14:paraId="5AAC13D8" w14:textId="77777777" w:rsidR="00DC795C" w:rsidRPr="00E062F1" w:rsidRDefault="00DC795C" w:rsidP="00DC795C">
      <w:pPr>
        <w:pStyle w:val="TH"/>
      </w:pPr>
      <w:r w:rsidRPr="00E062F1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DC795C" w:rsidRPr="00E062F1" w14:paraId="1C1147AE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233F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DC795C" w:rsidRPr="00E062F1" w14:paraId="097C9768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79EB9" w14:textId="77777777" w:rsidR="00DC795C" w:rsidRPr="00E062F1" w:rsidRDefault="00DC795C" w:rsidP="00DC795C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7F91081A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0D909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31765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518A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5D86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DC795C" w:rsidRPr="00E062F1" w14:paraId="62EF7202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3808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74B86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2498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AC5E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611F" w14:textId="77777777" w:rsidR="00DC795C" w:rsidRPr="00E062F1" w:rsidRDefault="00DC795C" w:rsidP="00DC795C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CCD56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2572" w14:textId="77777777" w:rsidR="00DC795C" w:rsidRPr="00E062F1" w:rsidRDefault="00DC795C" w:rsidP="00DC795C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0366E365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B0A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24F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DC_2A_n2A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24E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6D38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BE02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32334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3883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CA3BF9D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391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DEF5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607F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5F1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24E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EE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580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DC795C" w:rsidRPr="00E062F1" w14:paraId="6CFFA47A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E28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E528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E50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31E8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6E7E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B01C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284B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DC795C" w:rsidRPr="00E062F1" w14:paraId="71F88303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D75B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37B6D" w14:textId="77777777" w:rsidR="00DC795C" w:rsidRPr="00E062F1" w:rsidRDefault="00DC795C" w:rsidP="00DC795C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D55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7002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D60B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2B40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52C7C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DC795C" w:rsidRPr="00E062F1" w14:paraId="37F0B742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EE91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20D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DC_5A_n5A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D515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85EE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ECAE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945F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CD17" w14:textId="77777777" w:rsidR="00DC795C" w:rsidRPr="00E062F1" w:rsidRDefault="00DC795C" w:rsidP="00DC795C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776EADB8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38E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5B7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3DFD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F009" w14:textId="77777777" w:rsidR="00DC795C" w:rsidRPr="00E062F1" w:rsidRDefault="00DC795C" w:rsidP="00DC795C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5F71" w14:textId="77777777" w:rsidR="00DC795C" w:rsidRPr="00E062F1" w:rsidRDefault="00DC795C" w:rsidP="00DC795C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382E" w14:textId="77777777" w:rsidR="00DC795C" w:rsidRPr="00E062F1" w:rsidRDefault="00DC795C" w:rsidP="00DC795C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3D83" w14:textId="77777777" w:rsidR="00DC795C" w:rsidRPr="00E062F1" w:rsidRDefault="00DC795C" w:rsidP="00DC795C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DC795C" w:rsidRPr="00E062F1" w14:paraId="6D2A0FD3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B5198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27D6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2FAB5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8D3E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6989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B8914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6BC14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DC795C" w:rsidRPr="00E062F1" w14:paraId="58F35E7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F33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254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AD34A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874B8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A64D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A5FA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1EAB" w14:textId="77777777" w:rsidR="00DC795C" w:rsidRPr="00E062F1" w:rsidRDefault="00DC795C" w:rsidP="00DC795C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DC795C" w:rsidRPr="00E062F1" w14:paraId="77589A0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BB4A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D3D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075A" w14:textId="77777777" w:rsidR="00DC795C" w:rsidRPr="00E062F1" w:rsidRDefault="00DC795C" w:rsidP="00DC795C">
            <w:pPr>
              <w:pStyle w:val="TAC"/>
            </w:pPr>
            <w:r w:rsidRPr="00E062F1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CD28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399D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E44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A743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DC795C" w:rsidRPr="00E062F1" w14:paraId="05434E2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AB02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584E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F0CD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B760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9B9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C9A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C98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2628EB3C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970C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94B61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9916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D175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681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B49F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150E2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DC795C" w:rsidRPr="00E062F1" w14:paraId="5F80497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51D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085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CE97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60A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D2C9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16D6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F7A3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7254B8D4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EA6D4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2FBFE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A051C" w14:textId="77777777" w:rsidR="00DC795C" w:rsidRPr="00E062F1" w:rsidRDefault="00DC795C" w:rsidP="00DC795C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C1BC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3C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DBB06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CDADA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7C46469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3A2D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D577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1B62" w14:textId="77777777" w:rsidR="00DC795C" w:rsidRPr="00E062F1" w:rsidRDefault="00DC795C" w:rsidP="00DC795C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60A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EA7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EA93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2F" w14:textId="77777777" w:rsidR="00DC795C" w:rsidRPr="00E062F1" w:rsidRDefault="00DC795C" w:rsidP="00DC795C">
            <w:pPr>
              <w:pStyle w:val="TAC"/>
              <w:rPr>
                <w:lang w:eastAsia="en-GB"/>
              </w:rPr>
            </w:pPr>
          </w:p>
        </w:tc>
      </w:tr>
      <w:tr w:rsidR="00DC795C" w:rsidRPr="00E062F1" w14:paraId="479CF00F" w14:textId="77777777" w:rsidTr="00DC795C">
        <w:trPr>
          <w:trHeight w:val="187"/>
          <w:ins w:id="66" w:author="James Wang" w:date="2021-05-10T19:06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CBA1" w14:textId="45C13EFA" w:rsidR="00DC795C" w:rsidRPr="00E062F1" w:rsidRDefault="00DC795C" w:rsidP="00DC795C">
            <w:pPr>
              <w:pStyle w:val="TAC"/>
              <w:rPr>
                <w:ins w:id="67" w:author="James Wang" w:date="2021-05-10T19:06:00Z"/>
                <w:lang w:eastAsia="en-GB"/>
              </w:rPr>
            </w:pPr>
            <w:ins w:id="68" w:author="James Wang" w:date="2021-05-10T19:09:00Z">
              <w:r w:rsidRPr="00E062F1">
                <w:rPr>
                  <w:rFonts w:cs="Arial"/>
                  <w:lang w:eastAsia="zh-CN"/>
                </w:rPr>
                <w:t>DC_(n)41AB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A9BD" w14:textId="3FB8CB3E" w:rsidR="00DC795C" w:rsidRPr="00E062F1" w:rsidRDefault="00DC795C" w:rsidP="00DC795C">
            <w:pPr>
              <w:pStyle w:val="TAC"/>
              <w:rPr>
                <w:ins w:id="69" w:author="James Wang" w:date="2021-05-10T19:06:00Z"/>
                <w:lang w:eastAsia="en-GB"/>
              </w:rPr>
            </w:pPr>
            <w:ins w:id="70" w:author="James Wang" w:date="2021-05-10T19:11:00Z">
              <w:r w:rsidRPr="00E062F1">
                <w:rPr>
                  <w:rFonts w:cs="Arial"/>
                  <w:lang w:eastAsia="zh-TW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B817" w14:textId="0006FD8A" w:rsidR="00DC795C" w:rsidRPr="00E062F1" w:rsidRDefault="00DC795C" w:rsidP="00DC795C">
            <w:pPr>
              <w:pStyle w:val="TAC"/>
              <w:rPr>
                <w:ins w:id="71" w:author="James Wang" w:date="2021-05-10T19:06:00Z"/>
                <w:lang w:eastAsia="en-GB"/>
              </w:rPr>
            </w:pPr>
            <w:ins w:id="72" w:author="James Wang" w:date="2021-05-10T19:08:00Z">
              <w:r w:rsidRPr="00E062F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90AB8" w14:textId="565F5CAF" w:rsidR="00DC795C" w:rsidRPr="00E062F1" w:rsidRDefault="00DC795C" w:rsidP="00DC795C">
            <w:pPr>
              <w:pStyle w:val="TAC"/>
              <w:rPr>
                <w:ins w:id="73" w:author="James Wang" w:date="2021-05-10T19:06:00Z"/>
                <w:lang w:eastAsia="en-GB"/>
              </w:rPr>
            </w:pPr>
            <w:ins w:id="74" w:author="James Wang" w:date="2021-05-10T19:08:00Z">
              <w:r w:rsidRPr="00E062F1">
                <w:rPr>
                  <w:rFonts w:cs="Arial"/>
                  <w:lang w:eastAsia="ja-JP"/>
                </w:rPr>
                <w:t>20+20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0FCF" w14:textId="77777777" w:rsidR="00DC795C" w:rsidRPr="00E062F1" w:rsidRDefault="00DC795C" w:rsidP="00DC795C">
            <w:pPr>
              <w:pStyle w:val="TAC"/>
              <w:rPr>
                <w:ins w:id="75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43F4E" w14:textId="6FAAD39C" w:rsidR="00DC795C" w:rsidRPr="00E062F1" w:rsidRDefault="00DC795C" w:rsidP="00DC795C">
            <w:pPr>
              <w:pStyle w:val="TAC"/>
              <w:rPr>
                <w:ins w:id="76" w:author="James Wang" w:date="2021-05-10T19:06:00Z"/>
                <w:lang w:eastAsia="en-GB"/>
              </w:rPr>
            </w:pPr>
            <w:ins w:id="77" w:author="James Wang" w:date="2021-05-10T19:11:00Z">
              <w:r w:rsidRPr="00E062F1">
                <w:rPr>
                  <w:lang w:eastAsia="zh-CN"/>
                </w:rPr>
                <w:t>70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7BA3" w14:textId="7338D81B" w:rsidR="00DC795C" w:rsidRPr="00E062F1" w:rsidRDefault="00DC795C" w:rsidP="00DC795C">
            <w:pPr>
              <w:pStyle w:val="TAC"/>
              <w:rPr>
                <w:ins w:id="78" w:author="James Wang" w:date="2021-05-10T19:06:00Z"/>
                <w:lang w:eastAsia="en-GB"/>
              </w:rPr>
            </w:pPr>
            <w:ins w:id="79" w:author="James Wang" w:date="2021-05-10T19:11:00Z">
              <w:r w:rsidRPr="00E062F1">
                <w:rPr>
                  <w:lang w:eastAsia="zh-CN"/>
                </w:rPr>
                <w:t>0</w:t>
              </w:r>
            </w:ins>
          </w:p>
        </w:tc>
      </w:tr>
      <w:tr w:rsidR="00DC795C" w:rsidRPr="00E062F1" w14:paraId="07338368" w14:textId="77777777" w:rsidTr="00DC795C">
        <w:trPr>
          <w:trHeight w:val="187"/>
          <w:ins w:id="8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531A" w14:textId="77777777" w:rsidR="00DC795C" w:rsidRPr="00E062F1" w:rsidRDefault="00DC795C" w:rsidP="00DC795C">
            <w:pPr>
              <w:pStyle w:val="TAC"/>
              <w:rPr>
                <w:ins w:id="8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FC9D" w14:textId="77777777" w:rsidR="00DC795C" w:rsidRPr="00E062F1" w:rsidRDefault="00DC795C" w:rsidP="00DC795C">
            <w:pPr>
              <w:pStyle w:val="TAC"/>
              <w:rPr>
                <w:ins w:id="8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E9A7" w14:textId="77777777" w:rsidR="00DC795C" w:rsidRPr="00E062F1" w:rsidRDefault="00DC795C" w:rsidP="00DC795C">
            <w:pPr>
              <w:pStyle w:val="TAC"/>
              <w:rPr>
                <w:ins w:id="83" w:author="James Wang" w:date="2021-05-10T19:06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849C" w14:textId="23739033" w:rsidR="00DC795C" w:rsidRPr="00E062F1" w:rsidRDefault="00DC795C" w:rsidP="00DC795C">
            <w:pPr>
              <w:pStyle w:val="TAC"/>
              <w:rPr>
                <w:ins w:id="84" w:author="James Wang" w:date="2021-05-10T19:06:00Z"/>
                <w:lang w:eastAsia="en-GB"/>
              </w:rPr>
            </w:pPr>
            <w:ins w:id="85" w:author="James Wang" w:date="2021-05-10T19:08:00Z">
              <w:r w:rsidRPr="00E062F1">
                <w:rPr>
                  <w:rFonts w:cs="Arial"/>
                  <w:lang w:eastAsia="ja-JP"/>
                </w:rPr>
                <w:t>20+20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1F74" w14:textId="236FBA36" w:rsidR="00DC795C" w:rsidRPr="00E062F1" w:rsidRDefault="00DC795C" w:rsidP="00DC795C">
            <w:pPr>
              <w:pStyle w:val="TAC"/>
              <w:rPr>
                <w:ins w:id="86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  <w:ins w:id="87" w:author="James Wang" w:date="2021-05-10T19:08:00Z">
              <w:r w:rsidRPr="00E062F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6342" w14:textId="77777777" w:rsidR="00DC795C" w:rsidRPr="00E062F1" w:rsidRDefault="00DC795C" w:rsidP="00DC795C">
            <w:pPr>
              <w:pStyle w:val="TAC"/>
              <w:rPr>
                <w:ins w:id="8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8A4B4" w14:textId="77777777" w:rsidR="00DC795C" w:rsidRPr="00E062F1" w:rsidRDefault="00DC795C" w:rsidP="00DC795C">
            <w:pPr>
              <w:pStyle w:val="TAC"/>
              <w:rPr>
                <w:ins w:id="89" w:author="James Wang" w:date="2021-05-10T19:06:00Z"/>
                <w:lang w:eastAsia="en-GB"/>
              </w:rPr>
            </w:pPr>
          </w:p>
        </w:tc>
      </w:tr>
      <w:tr w:rsidR="00DC795C" w:rsidRPr="00E062F1" w14:paraId="5EC31353" w14:textId="77777777" w:rsidTr="00DC795C">
        <w:trPr>
          <w:trHeight w:val="187"/>
          <w:ins w:id="9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E38D" w14:textId="77777777" w:rsidR="00DC795C" w:rsidRPr="00E062F1" w:rsidRDefault="00DC795C" w:rsidP="00DC795C">
            <w:pPr>
              <w:pStyle w:val="TAC"/>
              <w:rPr>
                <w:ins w:id="9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8FF6" w14:textId="77777777" w:rsidR="00DC795C" w:rsidRPr="00E062F1" w:rsidRDefault="00DC795C" w:rsidP="00DC795C">
            <w:pPr>
              <w:pStyle w:val="TAC"/>
              <w:rPr>
                <w:ins w:id="9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8DE2" w14:textId="1047809D" w:rsidR="00DC795C" w:rsidRPr="00E062F1" w:rsidRDefault="00DC795C" w:rsidP="00DC795C">
            <w:pPr>
              <w:pStyle w:val="TAC"/>
              <w:rPr>
                <w:ins w:id="93" w:author="James Wang" w:date="2021-05-10T19:06:00Z"/>
                <w:lang w:eastAsia="en-GB"/>
              </w:rPr>
            </w:pPr>
            <w:ins w:id="94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F5CF" w14:textId="221DB618" w:rsidR="00DC795C" w:rsidRPr="00E062F1" w:rsidRDefault="00DC795C" w:rsidP="00DC795C">
            <w:pPr>
              <w:pStyle w:val="TAC"/>
              <w:rPr>
                <w:ins w:id="95" w:author="James Wang" w:date="2021-05-10T19:06:00Z"/>
                <w:lang w:eastAsia="en-GB"/>
              </w:rPr>
            </w:pPr>
            <w:ins w:id="96" w:author="James Wang" w:date="2021-05-10T19:08:00Z">
              <w:r w:rsidRPr="00E062F1">
                <w:rPr>
                  <w:rFonts w:cs="Arial"/>
                  <w:lang w:eastAsia="ja-JP"/>
                </w:rPr>
                <w:t>10+20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F6D1" w14:textId="77777777" w:rsidR="00DC795C" w:rsidRPr="00E062F1" w:rsidRDefault="00DC795C" w:rsidP="00DC795C">
            <w:pPr>
              <w:pStyle w:val="TAC"/>
              <w:rPr>
                <w:ins w:id="97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8A10" w14:textId="77777777" w:rsidR="00DC795C" w:rsidRPr="00E062F1" w:rsidRDefault="00DC795C" w:rsidP="00DC795C">
            <w:pPr>
              <w:pStyle w:val="TAC"/>
              <w:rPr>
                <w:ins w:id="9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755C" w14:textId="77777777" w:rsidR="00DC795C" w:rsidRPr="00E062F1" w:rsidRDefault="00DC795C" w:rsidP="00DC795C">
            <w:pPr>
              <w:pStyle w:val="TAC"/>
              <w:rPr>
                <w:ins w:id="99" w:author="James Wang" w:date="2021-05-10T19:06:00Z"/>
                <w:lang w:eastAsia="en-GB"/>
              </w:rPr>
            </w:pPr>
          </w:p>
        </w:tc>
      </w:tr>
      <w:tr w:rsidR="00DC795C" w:rsidRPr="00E062F1" w14:paraId="7812312C" w14:textId="77777777" w:rsidTr="00DC795C">
        <w:trPr>
          <w:trHeight w:val="187"/>
          <w:ins w:id="100" w:author="James Wang" w:date="2021-05-10T19:08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55D2" w14:textId="77777777" w:rsidR="00DC795C" w:rsidRPr="00E062F1" w:rsidRDefault="00DC795C" w:rsidP="00DC795C">
            <w:pPr>
              <w:pStyle w:val="TAC"/>
              <w:rPr>
                <w:ins w:id="101" w:author="James Wang" w:date="2021-05-10T19:08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3383A" w14:textId="77777777" w:rsidR="00DC795C" w:rsidRPr="00E062F1" w:rsidRDefault="00DC795C" w:rsidP="00DC795C">
            <w:pPr>
              <w:pStyle w:val="TAC"/>
              <w:rPr>
                <w:ins w:id="102" w:author="James Wang" w:date="2021-05-10T19:08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C1DD" w14:textId="77777777" w:rsidR="00DC795C" w:rsidRPr="00E062F1" w:rsidRDefault="00DC795C" w:rsidP="00DC795C">
            <w:pPr>
              <w:pStyle w:val="TAC"/>
              <w:rPr>
                <w:ins w:id="103" w:author="James Wang" w:date="2021-05-10T19:08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2F5A" w14:textId="68DF6CE4" w:rsidR="00DC795C" w:rsidRPr="00E062F1" w:rsidRDefault="00DC795C" w:rsidP="00DC795C">
            <w:pPr>
              <w:pStyle w:val="TAC"/>
              <w:rPr>
                <w:ins w:id="104" w:author="James Wang" w:date="2021-05-10T19:08:00Z"/>
                <w:lang w:eastAsia="en-GB"/>
              </w:rPr>
            </w:pPr>
            <w:ins w:id="105" w:author="James Wang" w:date="2021-05-10T19:08:00Z">
              <w:r w:rsidRPr="00E062F1">
                <w:rPr>
                  <w:rFonts w:cs="Arial"/>
                  <w:lang w:eastAsia="ja-JP"/>
                </w:rPr>
                <w:t>10+20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11B" w14:textId="5E614D2E" w:rsidR="00DC795C" w:rsidRPr="00E062F1" w:rsidRDefault="00DC795C" w:rsidP="00DC795C">
            <w:pPr>
              <w:pStyle w:val="TAC"/>
              <w:rPr>
                <w:ins w:id="106" w:author="James Wang" w:date="2021-05-10T19:08:00Z"/>
                <w:rFonts w:ascii="Calibri" w:hAnsi="Calibri" w:cs="Calibri"/>
                <w:sz w:val="22"/>
                <w:szCs w:val="22"/>
                <w:lang w:eastAsia="en-GB"/>
              </w:rPr>
            </w:pPr>
            <w:ins w:id="107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689A" w14:textId="77777777" w:rsidR="00DC795C" w:rsidRPr="00E062F1" w:rsidRDefault="00DC795C" w:rsidP="00DC795C">
            <w:pPr>
              <w:pStyle w:val="TAC"/>
              <w:rPr>
                <w:ins w:id="108" w:author="James Wang" w:date="2021-05-10T19:08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B616" w14:textId="77777777" w:rsidR="00DC795C" w:rsidRPr="00E062F1" w:rsidRDefault="00DC795C" w:rsidP="00DC795C">
            <w:pPr>
              <w:pStyle w:val="TAC"/>
              <w:rPr>
                <w:ins w:id="109" w:author="James Wang" w:date="2021-05-10T19:08:00Z"/>
                <w:lang w:eastAsia="en-GB"/>
              </w:rPr>
            </w:pPr>
          </w:p>
        </w:tc>
      </w:tr>
      <w:tr w:rsidR="00DC795C" w:rsidRPr="00E062F1" w14:paraId="4CE9D3B0" w14:textId="77777777" w:rsidTr="00DC795C">
        <w:trPr>
          <w:trHeight w:val="187"/>
          <w:ins w:id="110" w:author="James Wang" w:date="2021-05-10T19:08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A4C8" w14:textId="77777777" w:rsidR="00DC795C" w:rsidRPr="00E062F1" w:rsidRDefault="00DC795C" w:rsidP="00DC795C">
            <w:pPr>
              <w:pStyle w:val="TAC"/>
              <w:rPr>
                <w:ins w:id="111" w:author="James Wang" w:date="2021-05-10T19:08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17661" w14:textId="77777777" w:rsidR="00DC795C" w:rsidRPr="00E062F1" w:rsidRDefault="00DC795C" w:rsidP="00DC795C">
            <w:pPr>
              <w:pStyle w:val="TAC"/>
              <w:rPr>
                <w:ins w:id="112" w:author="James Wang" w:date="2021-05-10T19:08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4C64" w14:textId="55DABC32" w:rsidR="00DC795C" w:rsidRPr="00E062F1" w:rsidRDefault="00DC795C" w:rsidP="00DC795C">
            <w:pPr>
              <w:pStyle w:val="TAC"/>
              <w:rPr>
                <w:ins w:id="113" w:author="James Wang" w:date="2021-05-10T19:08:00Z"/>
                <w:lang w:eastAsia="en-GB"/>
              </w:rPr>
            </w:pPr>
            <w:ins w:id="114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A7A6A" w14:textId="4372A5E0" w:rsidR="00DC795C" w:rsidRPr="00E062F1" w:rsidRDefault="00DC795C" w:rsidP="00DC795C">
            <w:pPr>
              <w:pStyle w:val="TAC"/>
              <w:rPr>
                <w:ins w:id="115" w:author="James Wang" w:date="2021-05-10T19:08:00Z"/>
                <w:lang w:eastAsia="en-GB"/>
              </w:rPr>
            </w:pPr>
            <w:ins w:id="116" w:author="James Wang" w:date="2021-05-10T19:08:00Z">
              <w:r w:rsidRPr="00E062F1">
                <w:rPr>
                  <w:rFonts w:cs="Arial"/>
                  <w:lang w:eastAsia="ja-JP"/>
                </w:rPr>
                <w:t>20+30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DF11" w14:textId="77777777" w:rsidR="00DC795C" w:rsidRPr="00E062F1" w:rsidRDefault="00DC795C" w:rsidP="00DC795C">
            <w:pPr>
              <w:pStyle w:val="TAC"/>
              <w:rPr>
                <w:ins w:id="117" w:author="James Wang" w:date="2021-05-10T19:0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6F9C" w14:textId="77777777" w:rsidR="00DC795C" w:rsidRPr="00E062F1" w:rsidRDefault="00DC795C" w:rsidP="00DC795C">
            <w:pPr>
              <w:pStyle w:val="TAC"/>
              <w:rPr>
                <w:ins w:id="118" w:author="James Wang" w:date="2021-05-10T19:08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E9BC0" w14:textId="77777777" w:rsidR="00DC795C" w:rsidRPr="00E062F1" w:rsidRDefault="00DC795C" w:rsidP="00DC795C">
            <w:pPr>
              <w:pStyle w:val="TAC"/>
              <w:rPr>
                <w:ins w:id="119" w:author="James Wang" w:date="2021-05-10T19:08:00Z"/>
                <w:lang w:eastAsia="en-GB"/>
              </w:rPr>
            </w:pPr>
          </w:p>
        </w:tc>
      </w:tr>
      <w:tr w:rsidR="00DC795C" w:rsidRPr="00E062F1" w14:paraId="2C0B7F29" w14:textId="77777777" w:rsidTr="00DC795C">
        <w:trPr>
          <w:trHeight w:val="187"/>
          <w:ins w:id="120" w:author="James Wang" w:date="2021-05-10T19:06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4D3C" w14:textId="77777777" w:rsidR="00DC795C" w:rsidRPr="00E062F1" w:rsidRDefault="00DC795C" w:rsidP="00DC795C">
            <w:pPr>
              <w:pStyle w:val="TAC"/>
              <w:rPr>
                <w:ins w:id="121" w:author="James Wang" w:date="2021-05-10T19:06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0130" w14:textId="77777777" w:rsidR="00DC795C" w:rsidRPr="00E062F1" w:rsidRDefault="00DC795C" w:rsidP="00DC795C">
            <w:pPr>
              <w:pStyle w:val="TAC"/>
              <w:rPr>
                <w:ins w:id="122" w:author="James Wang" w:date="2021-05-10T19:06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7B29" w14:textId="77777777" w:rsidR="00DC795C" w:rsidRPr="00E062F1" w:rsidRDefault="00DC795C" w:rsidP="00DC795C">
            <w:pPr>
              <w:pStyle w:val="TAC"/>
              <w:rPr>
                <w:ins w:id="123" w:author="James Wang" w:date="2021-05-10T19:06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9CE1" w14:textId="205268CE" w:rsidR="00DC795C" w:rsidRPr="00E062F1" w:rsidRDefault="00DC795C" w:rsidP="00DC795C">
            <w:pPr>
              <w:pStyle w:val="TAC"/>
              <w:rPr>
                <w:ins w:id="124" w:author="James Wang" w:date="2021-05-10T19:06:00Z"/>
                <w:lang w:eastAsia="en-GB"/>
              </w:rPr>
            </w:pPr>
            <w:ins w:id="125" w:author="James Wang" w:date="2021-05-10T19:08:00Z">
              <w:r w:rsidRPr="00E062F1">
                <w:rPr>
                  <w:rFonts w:cs="Arial"/>
                  <w:lang w:eastAsia="ja-JP"/>
                </w:rPr>
                <w:t>20+30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1412" w14:textId="148B65EE" w:rsidR="00DC795C" w:rsidRPr="00E062F1" w:rsidRDefault="00DC795C" w:rsidP="00DC795C">
            <w:pPr>
              <w:pStyle w:val="TAC"/>
              <w:rPr>
                <w:ins w:id="126" w:author="James Wang" w:date="2021-05-10T19:06:00Z"/>
                <w:rFonts w:ascii="Calibri" w:hAnsi="Calibri" w:cs="Calibri"/>
                <w:sz w:val="22"/>
                <w:szCs w:val="22"/>
                <w:lang w:eastAsia="en-GB"/>
              </w:rPr>
            </w:pPr>
            <w:ins w:id="127" w:author="James Wang" w:date="2021-05-10T19:08:00Z">
              <w:r w:rsidRPr="00E062F1">
                <w:rPr>
                  <w:rFonts w:cs="Arial"/>
                  <w:lang w:eastAsia="ja-JP"/>
                </w:rPr>
                <w:t>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B016" w14:textId="77777777" w:rsidR="00DC795C" w:rsidRPr="00E062F1" w:rsidRDefault="00DC795C" w:rsidP="00DC795C">
            <w:pPr>
              <w:pStyle w:val="TAC"/>
              <w:rPr>
                <w:ins w:id="128" w:author="James Wang" w:date="2021-05-10T19:06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02A6" w14:textId="77777777" w:rsidR="00DC795C" w:rsidRPr="00E062F1" w:rsidRDefault="00DC795C" w:rsidP="00DC795C">
            <w:pPr>
              <w:pStyle w:val="TAC"/>
              <w:rPr>
                <w:ins w:id="129" w:author="James Wang" w:date="2021-05-10T19:06:00Z"/>
                <w:lang w:eastAsia="en-GB"/>
              </w:rPr>
            </w:pPr>
          </w:p>
        </w:tc>
      </w:tr>
      <w:tr w:rsidR="00320E1A" w:rsidRPr="00E062F1" w14:paraId="0FDE9EA6" w14:textId="77777777" w:rsidTr="00DC795C">
        <w:trPr>
          <w:trHeight w:val="187"/>
          <w:ins w:id="130" w:author="James Wang" w:date="2021-05-10T19:12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E20C" w14:textId="0B901345" w:rsidR="00320E1A" w:rsidRPr="00E062F1" w:rsidRDefault="00320E1A" w:rsidP="00320E1A">
            <w:pPr>
              <w:pStyle w:val="TAC"/>
              <w:rPr>
                <w:ins w:id="131" w:author="James Wang" w:date="2021-05-10T19:12:00Z"/>
                <w:lang w:eastAsia="en-GB"/>
              </w:rPr>
            </w:pPr>
            <w:ins w:id="132" w:author="James Wang" w:date="2021-05-10T19:14:00Z">
              <w:r w:rsidRPr="00E062F1">
                <w:rPr>
                  <w:lang w:eastAsia="en-GB"/>
                </w:rPr>
                <w:t>DC_(n)41CA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B15D" w14:textId="3E630434" w:rsidR="00320E1A" w:rsidRPr="00E062F1" w:rsidRDefault="00320E1A" w:rsidP="00320E1A">
            <w:pPr>
              <w:pStyle w:val="TAC"/>
              <w:rPr>
                <w:ins w:id="133" w:author="James Wang" w:date="2021-05-10T19:12:00Z"/>
                <w:lang w:eastAsia="en-GB"/>
              </w:rPr>
            </w:pPr>
            <w:ins w:id="134" w:author="James Wang" w:date="2021-05-10T19:15:00Z">
              <w:r w:rsidRPr="00E062F1">
                <w:rPr>
                  <w:rFonts w:cs="Arial"/>
                  <w:lang w:eastAsia="zh-TW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0FCF" w14:textId="16893D2B" w:rsidR="00320E1A" w:rsidRPr="00E062F1" w:rsidRDefault="00320E1A" w:rsidP="00320E1A">
            <w:pPr>
              <w:pStyle w:val="TAC"/>
              <w:rPr>
                <w:ins w:id="135" w:author="James Wang" w:date="2021-05-10T19:12:00Z"/>
                <w:lang w:eastAsia="en-GB"/>
              </w:rPr>
            </w:pPr>
            <w:ins w:id="136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3592" w14:textId="0A76B5D5" w:rsidR="00320E1A" w:rsidRPr="00E062F1" w:rsidRDefault="00320E1A" w:rsidP="00320E1A">
            <w:pPr>
              <w:pStyle w:val="TAC"/>
              <w:rPr>
                <w:ins w:id="137" w:author="James Wang" w:date="2021-05-10T19:12:00Z"/>
                <w:lang w:eastAsia="en-GB"/>
              </w:rPr>
            </w:pPr>
            <w:ins w:id="138" w:author="James Wang" w:date="2021-05-10T19:13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CC73" w14:textId="77777777" w:rsidR="00320E1A" w:rsidRPr="00E062F1" w:rsidRDefault="00320E1A" w:rsidP="00320E1A">
            <w:pPr>
              <w:pStyle w:val="TAC"/>
              <w:rPr>
                <w:ins w:id="139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2A46" w14:textId="492AE3F4" w:rsidR="00320E1A" w:rsidRPr="00E062F1" w:rsidRDefault="00320E1A" w:rsidP="00320E1A">
            <w:pPr>
              <w:pStyle w:val="TAC"/>
              <w:rPr>
                <w:ins w:id="140" w:author="James Wang" w:date="2021-05-10T19:12:00Z"/>
                <w:lang w:eastAsia="en-GB"/>
              </w:rPr>
            </w:pPr>
            <w:ins w:id="141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8BE" w14:textId="0D77DA97" w:rsidR="00320E1A" w:rsidRPr="00E062F1" w:rsidRDefault="00320E1A" w:rsidP="00320E1A">
            <w:pPr>
              <w:pStyle w:val="TAC"/>
              <w:rPr>
                <w:ins w:id="142" w:author="James Wang" w:date="2021-05-10T19:12:00Z"/>
                <w:lang w:eastAsia="en-GB"/>
              </w:rPr>
            </w:pPr>
            <w:ins w:id="143" w:author="James Wang" w:date="2021-05-10T19:16:00Z">
              <w:r>
                <w:rPr>
                  <w:lang w:eastAsia="en-GB"/>
                </w:rPr>
                <w:t>0</w:t>
              </w:r>
            </w:ins>
          </w:p>
        </w:tc>
      </w:tr>
      <w:tr w:rsidR="00320E1A" w:rsidRPr="00E062F1" w14:paraId="34595FD2" w14:textId="77777777" w:rsidTr="00186F43">
        <w:trPr>
          <w:trHeight w:val="187"/>
          <w:ins w:id="144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EFD0" w14:textId="77777777" w:rsidR="00320E1A" w:rsidRPr="00E062F1" w:rsidRDefault="00320E1A" w:rsidP="00320E1A">
            <w:pPr>
              <w:pStyle w:val="TAC"/>
              <w:rPr>
                <w:ins w:id="145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F087" w14:textId="77777777" w:rsidR="00320E1A" w:rsidRPr="00E062F1" w:rsidRDefault="00320E1A" w:rsidP="00320E1A">
            <w:pPr>
              <w:pStyle w:val="TAC"/>
              <w:rPr>
                <w:ins w:id="146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4F73" w14:textId="77777777" w:rsidR="00320E1A" w:rsidRPr="00E062F1" w:rsidRDefault="00320E1A" w:rsidP="00320E1A">
            <w:pPr>
              <w:pStyle w:val="TAC"/>
              <w:rPr>
                <w:ins w:id="147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B189" w14:textId="072A755D" w:rsidR="00320E1A" w:rsidRPr="00E062F1" w:rsidRDefault="00320E1A" w:rsidP="00320E1A">
            <w:pPr>
              <w:pStyle w:val="TAC"/>
              <w:rPr>
                <w:ins w:id="148" w:author="James Wang" w:date="2021-05-10T19:12:00Z"/>
                <w:lang w:eastAsia="en-GB"/>
              </w:rPr>
            </w:pPr>
            <w:ins w:id="149" w:author="James Wang" w:date="2021-05-10T19:13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CEE8" w14:textId="02E5211E" w:rsidR="00320E1A" w:rsidRPr="00E062F1" w:rsidRDefault="00320E1A" w:rsidP="00320E1A">
            <w:pPr>
              <w:pStyle w:val="TAC"/>
              <w:rPr>
                <w:ins w:id="150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51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50C1" w14:textId="77777777" w:rsidR="00320E1A" w:rsidRPr="00E062F1" w:rsidRDefault="00320E1A" w:rsidP="00320E1A">
            <w:pPr>
              <w:pStyle w:val="TAC"/>
              <w:rPr>
                <w:ins w:id="152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D7FB" w14:textId="77777777" w:rsidR="00320E1A" w:rsidRPr="00E062F1" w:rsidRDefault="00320E1A" w:rsidP="00320E1A">
            <w:pPr>
              <w:pStyle w:val="TAC"/>
              <w:rPr>
                <w:ins w:id="153" w:author="James Wang" w:date="2021-05-10T19:12:00Z"/>
                <w:lang w:eastAsia="en-GB"/>
              </w:rPr>
            </w:pPr>
          </w:p>
        </w:tc>
      </w:tr>
      <w:tr w:rsidR="00320E1A" w:rsidRPr="00E062F1" w14:paraId="28893DA7" w14:textId="77777777" w:rsidTr="00552C34">
        <w:trPr>
          <w:trHeight w:val="187"/>
          <w:ins w:id="154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D87F" w14:textId="77777777" w:rsidR="00320E1A" w:rsidRPr="00E062F1" w:rsidRDefault="00320E1A" w:rsidP="00320E1A">
            <w:pPr>
              <w:pStyle w:val="TAC"/>
              <w:rPr>
                <w:ins w:id="155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7ED8" w14:textId="77777777" w:rsidR="00320E1A" w:rsidRPr="00E062F1" w:rsidRDefault="00320E1A" w:rsidP="00320E1A">
            <w:pPr>
              <w:pStyle w:val="TAC"/>
              <w:rPr>
                <w:ins w:id="156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DDDD" w14:textId="2B343572" w:rsidR="00320E1A" w:rsidRPr="00E062F1" w:rsidRDefault="00320E1A" w:rsidP="00320E1A">
            <w:pPr>
              <w:pStyle w:val="TAC"/>
              <w:rPr>
                <w:ins w:id="157" w:author="James Wang" w:date="2021-05-10T19:12:00Z"/>
                <w:lang w:eastAsia="en-GB"/>
              </w:rPr>
            </w:pPr>
            <w:ins w:id="158" w:author="James Wang" w:date="2021-05-10T19:13:00Z">
              <w:r w:rsidRPr="00E062F1"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465E" w14:textId="0CF31D14" w:rsidR="00320E1A" w:rsidRPr="00E062F1" w:rsidRDefault="00320E1A" w:rsidP="00320E1A">
            <w:pPr>
              <w:pStyle w:val="TAC"/>
              <w:rPr>
                <w:ins w:id="159" w:author="James Wang" w:date="2021-05-10T19:12:00Z"/>
                <w:lang w:eastAsia="en-GB"/>
              </w:rPr>
            </w:pPr>
            <w:ins w:id="160" w:author="James Wang" w:date="2021-05-10T19:13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13E" w14:textId="77777777" w:rsidR="00320E1A" w:rsidRPr="00E062F1" w:rsidRDefault="00320E1A" w:rsidP="00320E1A">
            <w:pPr>
              <w:pStyle w:val="TAC"/>
              <w:rPr>
                <w:ins w:id="161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4359" w14:textId="2EA0E859" w:rsidR="00320E1A" w:rsidRPr="00E062F1" w:rsidRDefault="00320E1A" w:rsidP="00320E1A">
            <w:pPr>
              <w:pStyle w:val="TAC"/>
              <w:rPr>
                <w:ins w:id="162" w:author="James Wang" w:date="2021-05-10T19:12:00Z"/>
                <w:lang w:eastAsia="en-GB"/>
              </w:rPr>
            </w:pPr>
            <w:ins w:id="163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6F6B" w14:textId="6DFE7B2A" w:rsidR="00320E1A" w:rsidRPr="00E062F1" w:rsidRDefault="00320E1A" w:rsidP="00320E1A">
            <w:pPr>
              <w:pStyle w:val="TAC"/>
              <w:rPr>
                <w:ins w:id="164" w:author="James Wang" w:date="2021-05-10T19:12:00Z"/>
                <w:lang w:eastAsia="en-GB"/>
              </w:rPr>
            </w:pPr>
            <w:ins w:id="165" w:author="James Wang" w:date="2021-05-10T19:16:00Z">
              <w:r>
                <w:rPr>
                  <w:lang w:eastAsia="en-GB"/>
                </w:rPr>
                <w:t>1</w:t>
              </w:r>
            </w:ins>
          </w:p>
        </w:tc>
      </w:tr>
      <w:tr w:rsidR="00320E1A" w:rsidRPr="00E062F1" w14:paraId="01B092AA" w14:textId="77777777" w:rsidTr="00330FAD">
        <w:trPr>
          <w:trHeight w:val="187"/>
          <w:ins w:id="166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0B15" w14:textId="77777777" w:rsidR="00320E1A" w:rsidRPr="00E062F1" w:rsidRDefault="00320E1A" w:rsidP="00320E1A">
            <w:pPr>
              <w:pStyle w:val="TAC"/>
              <w:rPr>
                <w:ins w:id="167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EF2F" w14:textId="77777777" w:rsidR="00320E1A" w:rsidRPr="00E062F1" w:rsidRDefault="00320E1A" w:rsidP="00320E1A">
            <w:pPr>
              <w:pStyle w:val="TAC"/>
              <w:rPr>
                <w:ins w:id="168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ADA5" w14:textId="77777777" w:rsidR="00320E1A" w:rsidRPr="00E062F1" w:rsidRDefault="00320E1A" w:rsidP="00320E1A">
            <w:pPr>
              <w:pStyle w:val="TAC"/>
              <w:rPr>
                <w:ins w:id="169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8F66" w14:textId="65AF3765" w:rsidR="00320E1A" w:rsidRPr="00E062F1" w:rsidRDefault="00320E1A" w:rsidP="00320E1A">
            <w:pPr>
              <w:pStyle w:val="TAC"/>
              <w:rPr>
                <w:ins w:id="170" w:author="James Wang" w:date="2021-05-10T19:12:00Z"/>
                <w:lang w:eastAsia="en-GB"/>
              </w:rPr>
            </w:pPr>
            <w:ins w:id="171" w:author="James Wang" w:date="2021-05-10T19:13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0AA7" w14:textId="0DED0133" w:rsidR="00320E1A" w:rsidRPr="00E062F1" w:rsidRDefault="00320E1A" w:rsidP="00320E1A">
            <w:pPr>
              <w:pStyle w:val="TAC"/>
              <w:rPr>
                <w:ins w:id="172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73" w:author="James Wang" w:date="2021-05-10T19:13:00Z">
              <w:r w:rsidRPr="00E062F1">
                <w:rPr>
                  <w:lang w:eastAsia="en-GB"/>
                </w:rPr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9744" w14:textId="77777777" w:rsidR="00320E1A" w:rsidRPr="00E062F1" w:rsidRDefault="00320E1A" w:rsidP="00320E1A">
            <w:pPr>
              <w:pStyle w:val="TAC"/>
              <w:rPr>
                <w:ins w:id="174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C314" w14:textId="77777777" w:rsidR="00320E1A" w:rsidRPr="00E062F1" w:rsidRDefault="00320E1A" w:rsidP="00320E1A">
            <w:pPr>
              <w:pStyle w:val="TAC"/>
              <w:rPr>
                <w:ins w:id="175" w:author="James Wang" w:date="2021-05-10T19:12:00Z"/>
                <w:lang w:eastAsia="en-GB"/>
              </w:rPr>
            </w:pPr>
          </w:p>
        </w:tc>
      </w:tr>
      <w:tr w:rsidR="00320E1A" w:rsidRPr="00E062F1" w14:paraId="60271E83" w14:textId="77777777" w:rsidTr="00552C34">
        <w:trPr>
          <w:trHeight w:val="187"/>
          <w:ins w:id="176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382E" w14:textId="77777777" w:rsidR="00320E1A" w:rsidRPr="00E062F1" w:rsidRDefault="00320E1A" w:rsidP="00320E1A">
            <w:pPr>
              <w:pStyle w:val="TAC"/>
              <w:rPr>
                <w:ins w:id="177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31D2" w14:textId="77777777" w:rsidR="00320E1A" w:rsidRPr="00E062F1" w:rsidRDefault="00320E1A" w:rsidP="00320E1A">
            <w:pPr>
              <w:pStyle w:val="TAC"/>
              <w:rPr>
                <w:ins w:id="178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41E5" w14:textId="5853BD65" w:rsidR="00320E1A" w:rsidRPr="00E062F1" w:rsidRDefault="00320E1A" w:rsidP="00320E1A">
            <w:pPr>
              <w:pStyle w:val="TAC"/>
              <w:rPr>
                <w:ins w:id="179" w:author="James Wang" w:date="2021-05-10T19:12:00Z"/>
                <w:lang w:eastAsia="en-GB"/>
              </w:rPr>
            </w:pPr>
            <w:ins w:id="180" w:author="James Wang" w:date="2021-05-10T19:13:00Z">
              <w:r w:rsidRPr="00E062F1">
                <w:t>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CABA" w14:textId="1F95AA8E" w:rsidR="00320E1A" w:rsidRPr="00E062F1" w:rsidRDefault="00320E1A" w:rsidP="00320E1A">
            <w:pPr>
              <w:pStyle w:val="TAC"/>
              <w:rPr>
                <w:ins w:id="181" w:author="James Wang" w:date="2021-05-10T19:12:00Z"/>
                <w:lang w:eastAsia="en-GB"/>
              </w:rPr>
            </w:pPr>
            <w:ins w:id="182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27EC" w14:textId="77777777" w:rsidR="00320E1A" w:rsidRPr="00E062F1" w:rsidRDefault="00320E1A" w:rsidP="00320E1A">
            <w:pPr>
              <w:pStyle w:val="TAC"/>
              <w:rPr>
                <w:ins w:id="183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46739" w14:textId="42AC9A67" w:rsidR="00320E1A" w:rsidRPr="00E062F1" w:rsidRDefault="00320E1A" w:rsidP="00320E1A">
            <w:pPr>
              <w:pStyle w:val="TAC"/>
              <w:rPr>
                <w:ins w:id="184" w:author="James Wang" w:date="2021-05-10T19:12:00Z"/>
                <w:lang w:eastAsia="en-GB"/>
              </w:rPr>
            </w:pPr>
            <w:ins w:id="185" w:author="James Wang" w:date="2021-05-10T19:16:00Z">
              <w:r>
                <w:rPr>
                  <w:lang w:eastAsia="en-GB"/>
                </w:rPr>
                <w:t>140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AB0F" w14:textId="72AC3975" w:rsidR="00320E1A" w:rsidRPr="00E062F1" w:rsidRDefault="00320E1A" w:rsidP="00320E1A">
            <w:pPr>
              <w:pStyle w:val="TAC"/>
              <w:rPr>
                <w:ins w:id="186" w:author="James Wang" w:date="2021-05-10T19:12:00Z"/>
                <w:lang w:eastAsia="en-GB"/>
              </w:rPr>
            </w:pPr>
            <w:ins w:id="187" w:author="James Wang" w:date="2021-05-10T19:16:00Z">
              <w:r>
                <w:rPr>
                  <w:lang w:eastAsia="en-GB"/>
                </w:rPr>
                <w:t>2</w:t>
              </w:r>
            </w:ins>
          </w:p>
        </w:tc>
      </w:tr>
      <w:tr w:rsidR="00320E1A" w:rsidRPr="00E062F1" w14:paraId="491BB061" w14:textId="77777777" w:rsidTr="00EC48F6">
        <w:trPr>
          <w:trHeight w:val="187"/>
          <w:ins w:id="18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6D0B" w14:textId="77777777" w:rsidR="00320E1A" w:rsidRPr="00E062F1" w:rsidRDefault="00320E1A" w:rsidP="00320E1A">
            <w:pPr>
              <w:pStyle w:val="TAC"/>
              <w:rPr>
                <w:ins w:id="18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1697" w14:textId="77777777" w:rsidR="00320E1A" w:rsidRPr="00E062F1" w:rsidRDefault="00320E1A" w:rsidP="00320E1A">
            <w:pPr>
              <w:pStyle w:val="TAC"/>
              <w:rPr>
                <w:ins w:id="19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5F4B" w14:textId="77777777" w:rsidR="00320E1A" w:rsidRPr="00E062F1" w:rsidRDefault="00320E1A" w:rsidP="00320E1A">
            <w:pPr>
              <w:pStyle w:val="TAC"/>
              <w:rPr>
                <w:ins w:id="191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A22E" w14:textId="4BBCBB6A" w:rsidR="00320E1A" w:rsidRPr="00E062F1" w:rsidRDefault="00320E1A" w:rsidP="00320E1A">
            <w:pPr>
              <w:pStyle w:val="TAC"/>
              <w:rPr>
                <w:ins w:id="192" w:author="James Wang" w:date="2021-05-10T19:12:00Z"/>
                <w:lang w:eastAsia="en-GB"/>
              </w:rPr>
            </w:pPr>
            <w:ins w:id="193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81B2" w14:textId="226EA355" w:rsidR="00320E1A" w:rsidRPr="00E062F1" w:rsidRDefault="00320E1A" w:rsidP="00320E1A">
            <w:pPr>
              <w:pStyle w:val="TAC"/>
              <w:rPr>
                <w:ins w:id="194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195" w:author="James Wang" w:date="2021-05-10T19:13:00Z">
              <w:r w:rsidRPr="00E062F1">
                <w:t>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7257" w14:textId="77777777" w:rsidR="00320E1A" w:rsidRPr="00E062F1" w:rsidRDefault="00320E1A" w:rsidP="00320E1A">
            <w:pPr>
              <w:pStyle w:val="TAC"/>
              <w:rPr>
                <w:ins w:id="19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4400" w14:textId="77777777" w:rsidR="00320E1A" w:rsidRPr="00E062F1" w:rsidRDefault="00320E1A" w:rsidP="00320E1A">
            <w:pPr>
              <w:pStyle w:val="TAC"/>
              <w:rPr>
                <w:ins w:id="197" w:author="James Wang" w:date="2021-05-10T19:12:00Z"/>
                <w:lang w:eastAsia="en-GB"/>
              </w:rPr>
            </w:pPr>
          </w:p>
        </w:tc>
      </w:tr>
      <w:tr w:rsidR="00320E1A" w:rsidRPr="00E062F1" w14:paraId="60153170" w14:textId="77777777" w:rsidTr="00EC48F6">
        <w:trPr>
          <w:trHeight w:val="187"/>
          <w:ins w:id="19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6728" w14:textId="77777777" w:rsidR="00320E1A" w:rsidRPr="00E062F1" w:rsidRDefault="00320E1A" w:rsidP="00320E1A">
            <w:pPr>
              <w:pStyle w:val="TAC"/>
              <w:rPr>
                <w:ins w:id="19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5548" w14:textId="77777777" w:rsidR="00320E1A" w:rsidRPr="00E062F1" w:rsidRDefault="00320E1A" w:rsidP="00320E1A">
            <w:pPr>
              <w:pStyle w:val="TAC"/>
              <w:rPr>
                <w:ins w:id="20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6647" w14:textId="097CB4D8" w:rsidR="00320E1A" w:rsidRPr="00E062F1" w:rsidRDefault="00320E1A" w:rsidP="00320E1A">
            <w:pPr>
              <w:pStyle w:val="TAC"/>
              <w:rPr>
                <w:ins w:id="201" w:author="James Wang" w:date="2021-05-10T19:12:00Z"/>
                <w:lang w:eastAsia="en-GB"/>
              </w:rPr>
            </w:pPr>
            <w:ins w:id="202" w:author="James Wang" w:date="2021-05-10T19:13:00Z">
              <w:r w:rsidRPr="00E062F1">
                <w:t>10+20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87156" w14:textId="10328874" w:rsidR="00320E1A" w:rsidRPr="00E062F1" w:rsidRDefault="00320E1A" w:rsidP="00320E1A">
            <w:pPr>
              <w:pStyle w:val="TAC"/>
              <w:rPr>
                <w:ins w:id="203" w:author="James Wang" w:date="2021-05-10T19:12:00Z"/>
                <w:lang w:eastAsia="en-GB"/>
              </w:rPr>
            </w:pPr>
            <w:ins w:id="204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A4EB" w14:textId="77777777" w:rsidR="00320E1A" w:rsidRPr="00E062F1" w:rsidRDefault="00320E1A" w:rsidP="00320E1A">
            <w:pPr>
              <w:pStyle w:val="TAC"/>
              <w:rPr>
                <w:ins w:id="205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9972" w14:textId="77777777" w:rsidR="00320E1A" w:rsidRPr="00E062F1" w:rsidRDefault="00320E1A" w:rsidP="00320E1A">
            <w:pPr>
              <w:pStyle w:val="TAC"/>
              <w:rPr>
                <w:ins w:id="20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8E97" w14:textId="77777777" w:rsidR="00320E1A" w:rsidRPr="00E062F1" w:rsidRDefault="00320E1A" w:rsidP="00320E1A">
            <w:pPr>
              <w:pStyle w:val="TAC"/>
              <w:rPr>
                <w:ins w:id="207" w:author="James Wang" w:date="2021-05-10T19:12:00Z"/>
                <w:lang w:eastAsia="en-GB"/>
              </w:rPr>
            </w:pPr>
          </w:p>
        </w:tc>
      </w:tr>
      <w:tr w:rsidR="00320E1A" w:rsidRPr="00E062F1" w14:paraId="0C72A90C" w14:textId="77777777" w:rsidTr="00EC48F6">
        <w:trPr>
          <w:trHeight w:val="187"/>
          <w:ins w:id="208" w:author="James Wang" w:date="2021-05-10T19:12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75D3" w14:textId="77777777" w:rsidR="00320E1A" w:rsidRPr="00E062F1" w:rsidRDefault="00320E1A" w:rsidP="00320E1A">
            <w:pPr>
              <w:pStyle w:val="TAC"/>
              <w:rPr>
                <w:ins w:id="209" w:author="James Wang" w:date="2021-05-10T19:12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D4DB" w14:textId="77777777" w:rsidR="00320E1A" w:rsidRPr="00E062F1" w:rsidRDefault="00320E1A" w:rsidP="00320E1A">
            <w:pPr>
              <w:pStyle w:val="TAC"/>
              <w:rPr>
                <w:ins w:id="210" w:author="James Wang" w:date="2021-05-10T19:12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87AF" w14:textId="77777777" w:rsidR="00320E1A" w:rsidRPr="00E062F1" w:rsidRDefault="00320E1A" w:rsidP="00320E1A">
            <w:pPr>
              <w:pStyle w:val="TAC"/>
              <w:rPr>
                <w:ins w:id="211" w:author="James Wang" w:date="2021-05-10T19:12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3244" w14:textId="7DA996A4" w:rsidR="00320E1A" w:rsidRPr="00E062F1" w:rsidRDefault="00320E1A" w:rsidP="00320E1A">
            <w:pPr>
              <w:pStyle w:val="TAC"/>
              <w:rPr>
                <w:ins w:id="212" w:author="James Wang" w:date="2021-05-10T19:12:00Z"/>
                <w:lang w:eastAsia="en-GB"/>
              </w:rPr>
            </w:pPr>
            <w:ins w:id="213" w:author="James Wang" w:date="2021-05-10T19:13:00Z">
              <w:r w:rsidRPr="00E062F1">
                <w:t>10, 20, 30, 40, 50, 60, 80,100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635F" w14:textId="6E04FCDF" w:rsidR="00320E1A" w:rsidRPr="00E062F1" w:rsidRDefault="00320E1A" w:rsidP="00320E1A">
            <w:pPr>
              <w:pStyle w:val="TAC"/>
              <w:rPr>
                <w:ins w:id="214" w:author="James Wang" w:date="2021-05-10T19:12:00Z"/>
                <w:rFonts w:ascii="Calibri" w:hAnsi="Calibri" w:cs="Calibri"/>
                <w:sz w:val="22"/>
                <w:szCs w:val="22"/>
                <w:lang w:eastAsia="en-GB"/>
              </w:rPr>
            </w:pPr>
            <w:ins w:id="215" w:author="James Wang" w:date="2021-05-10T19:13:00Z">
              <w:r w:rsidRPr="00E062F1">
                <w:t>10+20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1957" w14:textId="77777777" w:rsidR="00320E1A" w:rsidRPr="00E062F1" w:rsidRDefault="00320E1A" w:rsidP="00320E1A">
            <w:pPr>
              <w:pStyle w:val="TAC"/>
              <w:rPr>
                <w:ins w:id="216" w:author="James Wang" w:date="2021-05-10T19:12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F2AD" w14:textId="77777777" w:rsidR="00320E1A" w:rsidRPr="00E062F1" w:rsidRDefault="00320E1A" w:rsidP="00320E1A">
            <w:pPr>
              <w:pStyle w:val="TAC"/>
              <w:rPr>
                <w:ins w:id="217" w:author="James Wang" w:date="2021-05-10T19:12:00Z"/>
                <w:lang w:eastAsia="en-GB"/>
              </w:rPr>
            </w:pPr>
          </w:p>
        </w:tc>
      </w:tr>
      <w:tr w:rsidR="00320E1A" w:rsidRPr="00E062F1" w14:paraId="60A8D93C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CFB5E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1C38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B465E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5C91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E70A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A4599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CC5B0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198272A3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CD0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F830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20A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A4A6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442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637C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D96E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5C2A2161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4877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DDF8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558C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FC05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935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B19E3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D1CE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320E1A" w:rsidRPr="00E062F1" w14:paraId="37820195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7C2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A07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DD9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380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466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996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3B1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9205D8" w:rsidRPr="00E062F1" w14:paraId="68CF81F7" w14:textId="77777777" w:rsidTr="00DC795C">
        <w:trPr>
          <w:trHeight w:val="187"/>
          <w:ins w:id="218" w:author="James Wang" w:date="2021-05-10T20:04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D038" w14:textId="55182414" w:rsidR="009205D8" w:rsidRPr="00E062F1" w:rsidRDefault="009205D8" w:rsidP="009205D8">
            <w:pPr>
              <w:pStyle w:val="TAC"/>
              <w:rPr>
                <w:ins w:id="219" w:author="James Wang" w:date="2021-05-10T20:04:00Z"/>
                <w:lang w:eastAsia="en-GB"/>
              </w:rPr>
            </w:pPr>
            <w:ins w:id="220" w:author="James Wang" w:date="2021-05-10T20:06:00Z">
              <w:r w:rsidRPr="00E062F1">
                <w:rPr>
                  <w:lang w:eastAsia="en-GB"/>
                </w:rPr>
                <w:t>DC_(n)41DA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C21E" w14:textId="0610BCA6" w:rsidR="009205D8" w:rsidRPr="00E062F1" w:rsidRDefault="009205D8" w:rsidP="009205D8">
            <w:pPr>
              <w:pStyle w:val="TAC"/>
              <w:rPr>
                <w:ins w:id="221" w:author="James Wang" w:date="2021-05-10T20:04:00Z"/>
                <w:lang w:eastAsia="en-GB"/>
              </w:rPr>
            </w:pPr>
            <w:ins w:id="222" w:author="James Wang" w:date="2021-05-10T20:06:00Z">
              <w:r w:rsidRPr="00E062F1">
                <w:rPr>
                  <w:lang w:eastAsia="en-GB"/>
                </w:rPr>
                <w:t>DC_41A_n41A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E791" w14:textId="5533213E" w:rsidR="009205D8" w:rsidRPr="00E062F1" w:rsidRDefault="009205D8" w:rsidP="009205D8">
            <w:pPr>
              <w:pStyle w:val="TAC"/>
              <w:rPr>
                <w:ins w:id="223" w:author="James Wang" w:date="2021-05-10T20:04:00Z"/>
                <w:lang w:eastAsia="en-GB"/>
              </w:rPr>
            </w:pPr>
            <w:ins w:id="224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8A62" w14:textId="744A54FF" w:rsidR="009205D8" w:rsidRPr="00E062F1" w:rsidRDefault="009205D8" w:rsidP="009205D8">
            <w:pPr>
              <w:pStyle w:val="TAC"/>
              <w:rPr>
                <w:ins w:id="225" w:author="James Wang" w:date="2021-05-10T20:04:00Z"/>
                <w:lang w:eastAsia="en-GB"/>
              </w:rPr>
            </w:pPr>
            <w:ins w:id="226" w:author="James Wang" w:date="2021-05-10T20:04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89DF" w14:textId="77777777" w:rsidR="009205D8" w:rsidRPr="00E062F1" w:rsidRDefault="009205D8" w:rsidP="009205D8">
            <w:pPr>
              <w:pStyle w:val="TAC"/>
              <w:rPr>
                <w:ins w:id="227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19A9" w14:textId="3B95BD62" w:rsidR="009205D8" w:rsidRPr="00E062F1" w:rsidRDefault="009205D8" w:rsidP="009205D8">
            <w:pPr>
              <w:pStyle w:val="TAC"/>
              <w:rPr>
                <w:ins w:id="228" w:author="James Wang" w:date="2021-05-10T20:04:00Z"/>
                <w:lang w:eastAsia="en-GB"/>
              </w:rPr>
            </w:pPr>
            <w:ins w:id="229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B4694" w14:textId="7A8F33B6" w:rsidR="009205D8" w:rsidRPr="00E062F1" w:rsidRDefault="009205D8" w:rsidP="009205D8">
            <w:pPr>
              <w:pStyle w:val="TAC"/>
              <w:rPr>
                <w:ins w:id="230" w:author="James Wang" w:date="2021-05-10T20:04:00Z"/>
                <w:lang w:eastAsia="en-GB"/>
              </w:rPr>
            </w:pPr>
            <w:ins w:id="231" w:author="James Wang" w:date="2021-05-10T20:07:00Z">
              <w:r>
                <w:rPr>
                  <w:lang w:eastAsia="en-GB"/>
                </w:rPr>
                <w:t>0</w:t>
              </w:r>
            </w:ins>
          </w:p>
        </w:tc>
      </w:tr>
      <w:tr w:rsidR="009205D8" w:rsidRPr="00E062F1" w14:paraId="3E948F40" w14:textId="77777777" w:rsidTr="00D7517D">
        <w:trPr>
          <w:trHeight w:val="187"/>
          <w:ins w:id="232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D7A3" w14:textId="77777777" w:rsidR="009205D8" w:rsidRPr="00E062F1" w:rsidRDefault="009205D8" w:rsidP="009205D8">
            <w:pPr>
              <w:pStyle w:val="TAC"/>
              <w:rPr>
                <w:ins w:id="233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9289" w14:textId="77777777" w:rsidR="009205D8" w:rsidRPr="00E062F1" w:rsidRDefault="009205D8" w:rsidP="009205D8">
            <w:pPr>
              <w:pStyle w:val="TAC"/>
              <w:rPr>
                <w:ins w:id="234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513C" w14:textId="77777777" w:rsidR="009205D8" w:rsidRPr="00E062F1" w:rsidRDefault="009205D8" w:rsidP="009205D8">
            <w:pPr>
              <w:pStyle w:val="TAC"/>
              <w:rPr>
                <w:ins w:id="235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3EDD" w14:textId="62ABAD9D" w:rsidR="009205D8" w:rsidRPr="00E062F1" w:rsidRDefault="009205D8" w:rsidP="009205D8">
            <w:pPr>
              <w:pStyle w:val="TAC"/>
              <w:rPr>
                <w:ins w:id="236" w:author="James Wang" w:date="2021-05-10T20:04:00Z"/>
                <w:lang w:eastAsia="en-GB"/>
              </w:rPr>
            </w:pPr>
            <w:ins w:id="237" w:author="James Wang" w:date="2021-05-10T20:04:00Z">
              <w:r w:rsidRPr="00E062F1">
                <w:rPr>
                  <w:lang w:eastAsia="en-GB"/>
                </w:rPr>
                <w:t>40, 60, 80,100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9CD9" w14:textId="6F3042B7" w:rsidR="009205D8" w:rsidRPr="00E062F1" w:rsidRDefault="009205D8" w:rsidP="009205D8">
            <w:pPr>
              <w:pStyle w:val="TAC"/>
              <w:rPr>
                <w:ins w:id="238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39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2EE58" w14:textId="77777777" w:rsidR="009205D8" w:rsidRPr="00E062F1" w:rsidRDefault="009205D8" w:rsidP="009205D8">
            <w:pPr>
              <w:pStyle w:val="TAC"/>
              <w:rPr>
                <w:ins w:id="240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B0C" w14:textId="77777777" w:rsidR="009205D8" w:rsidRPr="00E062F1" w:rsidRDefault="009205D8" w:rsidP="009205D8">
            <w:pPr>
              <w:pStyle w:val="TAC"/>
              <w:rPr>
                <w:ins w:id="241" w:author="James Wang" w:date="2021-05-10T20:04:00Z"/>
                <w:lang w:eastAsia="en-GB"/>
              </w:rPr>
            </w:pPr>
          </w:p>
        </w:tc>
      </w:tr>
      <w:tr w:rsidR="009205D8" w:rsidRPr="00E062F1" w14:paraId="78053D27" w14:textId="77777777" w:rsidTr="00D7517D">
        <w:trPr>
          <w:trHeight w:val="187"/>
          <w:ins w:id="242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6450" w14:textId="77777777" w:rsidR="009205D8" w:rsidRPr="00E062F1" w:rsidRDefault="009205D8" w:rsidP="009205D8">
            <w:pPr>
              <w:pStyle w:val="TAC"/>
              <w:rPr>
                <w:ins w:id="243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37A4" w14:textId="77777777" w:rsidR="009205D8" w:rsidRPr="00E062F1" w:rsidRDefault="009205D8" w:rsidP="009205D8">
            <w:pPr>
              <w:pStyle w:val="TAC"/>
              <w:rPr>
                <w:ins w:id="244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5B9A" w14:textId="297C48CA" w:rsidR="009205D8" w:rsidRPr="00E062F1" w:rsidRDefault="009205D8" w:rsidP="009205D8">
            <w:pPr>
              <w:pStyle w:val="TAC"/>
              <w:rPr>
                <w:ins w:id="245" w:author="James Wang" w:date="2021-05-10T20:04:00Z"/>
                <w:lang w:eastAsia="en-GB"/>
              </w:rPr>
            </w:pPr>
            <w:ins w:id="246" w:author="James Wang" w:date="2021-05-10T20:04:00Z">
              <w:r w:rsidRPr="00E062F1"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18A8" w14:textId="20012CD9" w:rsidR="009205D8" w:rsidRPr="00E062F1" w:rsidRDefault="009205D8" w:rsidP="009205D8">
            <w:pPr>
              <w:pStyle w:val="TAC"/>
              <w:rPr>
                <w:ins w:id="247" w:author="James Wang" w:date="2021-05-10T20:04:00Z"/>
                <w:lang w:eastAsia="en-GB"/>
              </w:rPr>
            </w:pPr>
            <w:ins w:id="248" w:author="James Wang" w:date="2021-05-10T20:04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CCA8" w14:textId="77777777" w:rsidR="009205D8" w:rsidRPr="00E062F1" w:rsidRDefault="009205D8" w:rsidP="009205D8">
            <w:pPr>
              <w:pStyle w:val="TAC"/>
              <w:rPr>
                <w:ins w:id="249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2AF7" w14:textId="3198B320" w:rsidR="009205D8" w:rsidRPr="00E062F1" w:rsidRDefault="009205D8" w:rsidP="009205D8">
            <w:pPr>
              <w:pStyle w:val="TAC"/>
              <w:rPr>
                <w:ins w:id="250" w:author="James Wang" w:date="2021-05-10T20:04:00Z"/>
                <w:lang w:eastAsia="en-GB"/>
              </w:rPr>
            </w:pPr>
            <w:ins w:id="251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08B7" w14:textId="4A1CAB44" w:rsidR="009205D8" w:rsidRPr="00E062F1" w:rsidRDefault="009205D8" w:rsidP="009205D8">
            <w:pPr>
              <w:pStyle w:val="TAC"/>
              <w:rPr>
                <w:ins w:id="252" w:author="James Wang" w:date="2021-05-10T20:04:00Z"/>
                <w:lang w:eastAsia="en-GB"/>
              </w:rPr>
            </w:pPr>
            <w:ins w:id="253" w:author="James Wang" w:date="2021-05-10T20:07:00Z">
              <w:r>
                <w:rPr>
                  <w:lang w:eastAsia="en-GB"/>
                </w:rPr>
                <w:t>1</w:t>
              </w:r>
            </w:ins>
          </w:p>
        </w:tc>
      </w:tr>
      <w:tr w:rsidR="009205D8" w:rsidRPr="00E062F1" w14:paraId="374881F3" w14:textId="77777777" w:rsidTr="00D7517D">
        <w:trPr>
          <w:trHeight w:val="187"/>
          <w:ins w:id="254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F7ED" w14:textId="77777777" w:rsidR="009205D8" w:rsidRPr="00E062F1" w:rsidRDefault="009205D8" w:rsidP="009205D8">
            <w:pPr>
              <w:pStyle w:val="TAC"/>
              <w:rPr>
                <w:ins w:id="255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3B8D" w14:textId="77777777" w:rsidR="009205D8" w:rsidRPr="00E062F1" w:rsidRDefault="009205D8" w:rsidP="009205D8">
            <w:pPr>
              <w:pStyle w:val="TAC"/>
              <w:rPr>
                <w:ins w:id="256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8530" w14:textId="77777777" w:rsidR="009205D8" w:rsidRPr="00E062F1" w:rsidRDefault="009205D8" w:rsidP="009205D8">
            <w:pPr>
              <w:pStyle w:val="TAC"/>
              <w:rPr>
                <w:ins w:id="257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4AAB" w14:textId="682254E6" w:rsidR="009205D8" w:rsidRPr="00E062F1" w:rsidRDefault="009205D8" w:rsidP="009205D8">
            <w:pPr>
              <w:pStyle w:val="TAC"/>
              <w:rPr>
                <w:ins w:id="258" w:author="James Wang" w:date="2021-05-10T20:04:00Z"/>
                <w:lang w:eastAsia="en-GB"/>
              </w:rPr>
            </w:pPr>
            <w:ins w:id="259" w:author="James Wang" w:date="2021-05-10T20:04:00Z">
              <w:r w:rsidRPr="00E062F1">
                <w:rPr>
                  <w:lang w:eastAsia="en-GB"/>
                </w:rPr>
                <w:t>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5FDC" w14:textId="081FF41E" w:rsidR="009205D8" w:rsidRPr="00E062F1" w:rsidRDefault="009205D8" w:rsidP="009205D8">
            <w:pPr>
              <w:pStyle w:val="TAC"/>
              <w:rPr>
                <w:ins w:id="260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61" w:author="James Wang" w:date="2021-05-10T20:04:00Z">
              <w:r w:rsidRPr="00E062F1">
                <w:rPr>
                  <w:lang w:eastAsia="en-GB"/>
                </w:rPr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3751" w14:textId="77777777" w:rsidR="009205D8" w:rsidRPr="00E062F1" w:rsidRDefault="009205D8" w:rsidP="009205D8">
            <w:pPr>
              <w:pStyle w:val="TAC"/>
              <w:rPr>
                <w:ins w:id="262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E156" w14:textId="77777777" w:rsidR="009205D8" w:rsidRPr="00E062F1" w:rsidRDefault="009205D8" w:rsidP="009205D8">
            <w:pPr>
              <w:pStyle w:val="TAC"/>
              <w:rPr>
                <w:ins w:id="263" w:author="James Wang" w:date="2021-05-10T20:04:00Z"/>
                <w:lang w:eastAsia="en-GB"/>
              </w:rPr>
            </w:pPr>
          </w:p>
        </w:tc>
      </w:tr>
      <w:tr w:rsidR="009205D8" w:rsidRPr="00E062F1" w14:paraId="0B8BD803" w14:textId="77777777" w:rsidTr="00D7517D">
        <w:trPr>
          <w:trHeight w:val="187"/>
          <w:ins w:id="264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76A2" w14:textId="77777777" w:rsidR="009205D8" w:rsidRPr="00E062F1" w:rsidRDefault="009205D8" w:rsidP="009205D8">
            <w:pPr>
              <w:pStyle w:val="TAC"/>
              <w:rPr>
                <w:ins w:id="265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1C5D" w14:textId="77777777" w:rsidR="009205D8" w:rsidRPr="00E062F1" w:rsidRDefault="009205D8" w:rsidP="009205D8">
            <w:pPr>
              <w:pStyle w:val="TAC"/>
              <w:rPr>
                <w:ins w:id="266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EAD5" w14:textId="4CE4E057" w:rsidR="009205D8" w:rsidRPr="00E062F1" w:rsidRDefault="009205D8" w:rsidP="009205D8">
            <w:pPr>
              <w:pStyle w:val="TAC"/>
              <w:rPr>
                <w:ins w:id="267" w:author="James Wang" w:date="2021-05-10T20:04:00Z"/>
                <w:lang w:eastAsia="en-GB"/>
              </w:rPr>
            </w:pPr>
            <w:ins w:id="268" w:author="James Wang" w:date="2021-05-10T20:04:00Z">
              <w:r w:rsidRPr="00E062F1">
                <w:t>20+20+20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DF6C" w14:textId="037F415A" w:rsidR="009205D8" w:rsidRPr="00E062F1" w:rsidRDefault="009205D8" w:rsidP="009205D8">
            <w:pPr>
              <w:pStyle w:val="TAC"/>
              <w:rPr>
                <w:ins w:id="269" w:author="James Wang" w:date="2021-05-10T20:04:00Z"/>
                <w:lang w:eastAsia="en-GB"/>
              </w:rPr>
            </w:pPr>
            <w:ins w:id="270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8F764" w14:textId="77777777" w:rsidR="009205D8" w:rsidRPr="00E062F1" w:rsidRDefault="009205D8" w:rsidP="009205D8">
            <w:pPr>
              <w:pStyle w:val="TAC"/>
              <w:rPr>
                <w:ins w:id="271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AA45" w14:textId="34C98EAE" w:rsidR="009205D8" w:rsidRPr="00E062F1" w:rsidRDefault="009205D8" w:rsidP="009205D8">
            <w:pPr>
              <w:pStyle w:val="TAC"/>
              <w:rPr>
                <w:ins w:id="272" w:author="James Wang" w:date="2021-05-10T20:04:00Z"/>
                <w:lang w:eastAsia="en-GB"/>
              </w:rPr>
            </w:pPr>
            <w:ins w:id="273" w:author="James Wang" w:date="2021-05-10T20:07:00Z">
              <w:r>
                <w:rPr>
                  <w:lang w:eastAsia="en-GB"/>
                </w:rPr>
                <w:t>160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E4F7" w14:textId="337386F3" w:rsidR="009205D8" w:rsidRPr="00E062F1" w:rsidRDefault="009205D8" w:rsidP="009205D8">
            <w:pPr>
              <w:pStyle w:val="TAC"/>
              <w:rPr>
                <w:ins w:id="274" w:author="James Wang" w:date="2021-05-10T20:04:00Z"/>
                <w:lang w:eastAsia="en-GB"/>
              </w:rPr>
            </w:pPr>
            <w:ins w:id="275" w:author="James Wang" w:date="2021-05-10T20:07:00Z">
              <w:r>
                <w:rPr>
                  <w:lang w:eastAsia="en-GB"/>
                </w:rPr>
                <w:t>2</w:t>
              </w:r>
            </w:ins>
          </w:p>
        </w:tc>
      </w:tr>
      <w:tr w:rsidR="009205D8" w:rsidRPr="00E062F1" w14:paraId="0916FBD7" w14:textId="77777777" w:rsidTr="00D7517D">
        <w:trPr>
          <w:trHeight w:val="187"/>
          <w:ins w:id="27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9D5F" w14:textId="77777777" w:rsidR="009205D8" w:rsidRPr="00E062F1" w:rsidRDefault="009205D8" w:rsidP="009205D8">
            <w:pPr>
              <w:pStyle w:val="TAC"/>
              <w:rPr>
                <w:ins w:id="27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F46A" w14:textId="77777777" w:rsidR="009205D8" w:rsidRPr="00E062F1" w:rsidRDefault="009205D8" w:rsidP="009205D8">
            <w:pPr>
              <w:pStyle w:val="TAC"/>
              <w:rPr>
                <w:ins w:id="27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7B7A" w14:textId="77777777" w:rsidR="009205D8" w:rsidRPr="00E062F1" w:rsidRDefault="009205D8" w:rsidP="009205D8">
            <w:pPr>
              <w:pStyle w:val="TAC"/>
              <w:rPr>
                <w:ins w:id="279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9930" w14:textId="43FAC1B5" w:rsidR="009205D8" w:rsidRPr="00E062F1" w:rsidRDefault="009205D8" w:rsidP="009205D8">
            <w:pPr>
              <w:pStyle w:val="TAC"/>
              <w:rPr>
                <w:ins w:id="280" w:author="James Wang" w:date="2021-05-10T20:04:00Z"/>
                <w:lang w:eastAsia="en-GB"/>
              </w:rPr>
            </w:pPr>
            <w:ins w:id="281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A42C" w14:textId="05E61672" w:rsidR="009205D8" w:rsidRPr="00E062F1" w:rsidRDefault="009205D8" w:rsidP="009205D8">
            <w:pPr>
              <w:pStyle w:val="TAC"/>
              <w:rPr>
                <w:ins w:id="282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283" w:author="James Wang" w:date="2021-05-10T20:04:00Z">
              <w:r w:rsidRPr="00E062F1">
                <w:t>20+20+20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25BF" w14:textId="77777777" w:rsidR="009205D8" w:rsidRPr="00E062F1" w:rsidRDefault="009205D8" w:rsidP="009205D8">
            <w:pPr>
              <w:pStyle w:val="TAC"/>
              <w:rPr>
                <w:ins w:id="28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CA4F" w14:textId="77777777" w:rsidR="009205D8" w:rsidRPr="00E062F1" w:rsidRDefault="009205D8" w:rsidP="009205D8">
            <w:pPr>
              <w:pStyle w:val="TAC"/>
              <w:rPr>
                <w:ins w:id="285" w:author="James Wang" w:date="2021-05-10T20:04:00Z"/>
                <w:lang w:eastAsia="en-GB"/>
              </w:rPr>
            </w:pPr>
          </w:p>
        </w:tc>
      </w:tr>
      <w:tr w:rsidR="009205D8" w:rsidRPr="00E062F1" w14:paraId="0C7A250E" w14:textId="77777777" w:rsidTr="00D7517D">
        <w:trPr>
          <w:trHeight w:val="187"/>
          <w:ins w:id="28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10FE" w14:textId="77777777" w:rsidR="009205D8" w:rsidRPr="00E062F1" w:rsidRDefault="009205D8" w:rsidP="009205D8">
            <w:pPr>
              <w:pStyle w:val="TAC"/>
              <w:rPr>
                <w:ins w:id="28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B3DC" w14:textId="77777777" w:rsidR="009205D8" w:rsidRPr="00E062F1" w:rsidRDefault="009205D8" w:rsidP="009205D8">
            <w:pPr>
              <w:pStyle w:val="TAC"/>
              <w:rPr>
                <w:ins w:id="28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B6F7" w14:textId="66F7D726" w:rsidR="009205D8" w:rsidRPr="00E062F1" w:rsidRDefault="009205D8" w:rsidP="009205D8">
            <w:pPr>
              <w:pStyle w:val="TAC"/>
              <w:rPr>
                <w:ins w:id="289" w:author="James Wang" w:date="2021-05-10T20:04:00Z"/>
                <w:lang w:eastAsia="en-GB"/>
              </w:rPr>
            </w:pPr>
            <w:ins w:id="290" w:author="James Wang" w:date="2021-05-10T20:04:00Z">
              <w:r w:rsidRPr="00E062F1">
                <w:t>20+20+15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1CD8" w14:textId="4D05AE70" w:rsidR="009205D8" w:rsidRPr="00E062F1" w:rsidRDefault="009205D8" w:rsidP="009205D8">
            <w:pPr>
              <w:pStyle w:val="TAC"/>
              <w:rPr>
                <w:ins w:id="291" w:author="James Wang" w:date="2021-05-10T20:04:00Z"/>
                <w:lang w:eastAsia="en-GB"/>
              </w:rPr>
            </w:pPr>
            <w:ins w:id="292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3F4B" w14:textId="77777777" w:rsidR="009205D8" w:rsidRPr="00E062F1" w:rsidRDefault="009205D8" w:rsidP="009205D8">
            <w:pPr>
              <w:pStyle w:val="TAC"/>
              <w:rPr>
                <w:ins w:id="293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FC41" w14:textId="77777777" w:rsidR="009205D8" w:rsidRPr="00E062F1" w:rsidRDefault="009205D8" w:rsidP="009205D8">
            <w:pPr>
              <w:pStyle w:val="TAC"/>
              <w:rPr>
                <w:ins w:id="29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4BE9" w14:textId="77777777" w:rsidR="009205D8" w:rsidRPr="00E062F1" w:rsidRDefault="009205D8" w:rsidP="009205D8">
            <w:pPr>
              <w:pStyle w:val="TAC"/>
              <w:rPr>
                <w:ins w:id="295" w:author="James Wang" w:date="2021-05-10T20:04:00Z"/>
                <w:lang w:eastAsia="en-GB"/>
              </w:rPr>
            </w:pPr>
          </w:p>
        </w:tc>
      </w:tr>
      <w:tr w:rsidR="009205D8" w:rsidRPr="00E062F1" w14:paraId="1665BAD7" w14:textId="77777777" w:rsidTr="00D7517D">
        <w:trPr>
          <w:trHeight w:val="187"/>
          <w:ins w:id="296" w:author="James Wang" w:date="2021-05-10T20:04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43C8" w14:textId="77777777" w:rsidR="009205D8" w:rsidRPr="00E062F1" w:rsidRDefault="009205D8" w:rsidP="009205D8">
            <w:pPr>
              <w:pStyle w:val="TAC"/>
              <w:rPr>
                <w:ins w:id="297" w:author="James Wang" w:date="2021-05-10T20:04:00Z"/>
                <w:lang w:eastAsia="en-GB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2440" w14:textId="77777777" w:rsidR="009205D8" w:rsidRPr="00E062F1" w:rsidRDefault="009205D8" w:rsidP="009205D8">
            <w:pPr>
              <w:pStyle w:val="TAC"/>
              <w:rPr>
                <w:ins w:id="298" w:author="James Wang" w:date="2021-05-10T20:04:00Z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887DC" w14:textId="77777777" w:rsidR="009205D8" w:rsidRPr="00E062F1" w:rsidRDefault="009205D8" w:rsidP="009205D8">
            <w:pPr>
              <w:pStyle w:val="TAC"/>
              <w:rPr>
                <w:ins w:id="299" w:author="James Wang" w:date="2021-05-10T20:04:00Z"/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F03E" w14:textId="6E01CC29" w:rsidR="009205D8" w:rsidRPr="00E062F1" w:rsidRDefault="009205D8" w:rsidP="009205D8">
            <w:pPr>
              <w:pStyle w:val="TAC"/>
              <w:rPr>
                <w:ins w:id="300" w:author="James Wang" w:date="2021-05-10T20:04:00Z"/>
                <w:lang w:eastAsia="en-GB"/>
              </w:rPr>
            </w:pPr>
            <w:ins w:id="301" w:author="James Wang" w:date="2021-05-10T20:04:00Z">
              <w:r w:rsidRPr="00E062F1">
                <w:rPr>
                  <w:lang w:eastAsia="en-GB"/>
                </w:rPr>
                <w:t>30, 40, 50, 60, 80,100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54E4" w14:textId="56023A0D" w:rsidR="009205D8" w:rsidRPr="00E062F1" w:rsidRDefault="009205D8" w:rsidP="009205D8">
            <w:pPr>
              <w:pStyle w:val="TAC"/>
              <w:rPr>
                <w:ins w:id="302" w:author="James Wang" w:date="2021-05-10T20:04:00Z"/>
                <w:rFonts w:ascii="Calibri" w:hAnsi="Calibri" w:cs="Calibri"/>
                <w:sz w:val="22"/>
                <w:szCs w:val="22"/>
                <w:lang w:eastAsia="en-GB"/>
              </w:rPr>
            </w:pPr>
            <w:ins w:id="303" w:author="James Wang" w:date="2021-05-10T20:04:00Z">
              <w:r w:rsidRPr="00E062F1">
                <w:t>20+20+15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648E" w14:textId="77777777" w:rsidR="009205D8" w:rsidRPr="00E062F1" w:rsidRDefault="009205D8" w:rsidP="009205D8">
            <w:pPr>
              <w:pStyle w:val="TAC"/>
              <w:rPr>
                <w:ins w:id="304" w:author="James Wang" w:date="2021-05-10T20:04:00Z"/>
                <w:lang w:eastAsia="en-GB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5820" w14:textId="77777777" w:rsidR="009205D8" w:rsidRPr="00E062F1" w:rsidRDefault="009205D8" w:rsidP="009205D8">
            <w:pPr>
              <w:pStyle w:val="TAC"/>
              <w:rPr>
                <w:ins w:id="305" w:author="James Wang" w:date="2021-05-10T20:04:00Z"/>
                <w:lang w:eastAsia="en-GB"/>
              </w:rPr>
            </w:pPr>
          </w:p>
        </w:tc>
      </w:tr>
      <w:tr w:rsidR="00320E1A" w:rsidRPr="00E062F1" w14:paraId="230AD637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38B7F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3CDB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A6D4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E3DD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86EC0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90F2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5B8B" w14:textId="77777777" w:rsidR="00320E1A" w:rsidRPr="00E062F1" w:rsidRDefault="00320E1A" w:rsidP="00320E1A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38C89F2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B30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9E6F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E8BA4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DA5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8D5B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7C3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F0D2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62D8D6F0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D6B9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6297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CCB7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667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CE5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6093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D725B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320E1A" w:rsidRPr="00E062F1" w14:paraId="6437420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92C6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8AC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B2E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28DF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F4D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93E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1786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</w:tr>
      <w:tr w:rsidR="00320E1A" w:rsidRPr="00E062F1" w14:paraId="40CB7549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D1E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1A3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3EED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7B662" w14:textId="77777777" w:rsidR="00320E1A" w:rsidRPr="00E062F1" w:rsidRDefault="00320E1A" w:rsidP="00320E1A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8E7E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36C9" w14:textId="77777777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6</w:t>
            </w:r>
            <w:r w:rsidRPr="00E062F1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B401" w14:textId="77777777" w:rsidR="00320E1A" w:rsidRPr="00E062F1" w:rsidRDefault="00320E1A" w:rsidP="00320E1A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320E1A" w:rsidRPr="00E062F1" w14:paraId="229DAEB4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5313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ECC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3ED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D94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7FE5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146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DE0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599E4C4E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E20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DC_48A_(n)48AA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91BE" w14:textId="4284B8AA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del w:id="306" w:author="James Wang" w:date="2021-05-10T20:23:00Z">
              <w:r w:rsidRPr="00E062F1" w:rsidDel="00EF5FEF">
                <w:rPr>
                  <w:rFonts w:eastAsia="PMingLiU" w:cs="Arial"/>
                  <w:lang w:eastAsia="zh-TW"/>
                </w:rPr>
                <w:delText>DC_(n)48AA</w:delText>
              </w:r>
              <w:r w:rsidRPr="00E062F1" w:rsidDel="00EF5FEF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4C3B0661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A7B5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96E1" w14:textId="77777777" w:rsidR="00320E1A" w:rsidRPr="00E062F1" w:rsidRDefault="00320E1A" w:rsidP="00320E1A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F248F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A4E4C" w14:textId="77777777" w:rsidR="00320E1A" w:rsidRPr="00E062F1" w:rsidRDefault="00320E1A" w:rsidP="00320E1A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BD55" w14:textId="77777777" w:rsidR="00320E1A" w:rsidRPr="00E062F1" w:rsidRDefault="00320E1A" w:rsidP="00320E1A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320E1A" w:rsidRPr="00E062F1" w14:paraId="3C42E52E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31C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CE9F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DC43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B1E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FAA2" w14:textId="77777777" w:rsidR="00320E1A" w:rsidRPr="00E062F1" w:rsidRDefault="00320E1A" w:rsidP="00320E1A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DB2B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AA95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2A5C7805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EFC6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DC_48A-48A_n48A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6581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F955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E1E9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36BAF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C95A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650D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122E3157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188E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D70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006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801A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5BFB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D93CF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4E22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9205D8" w:rsidRPr="00E062F1" w14:paraId="5F2A2E65" w14:textId="77777777" w:rsidTr="00DC795C">
        <w:trPr>
          <w:trHeight w:val="187"/>
          <w:ins w:id="307" w:author="James Wang" w:date="2021-05-10T20:09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0B759" w14:textId="7506A329" w:rsidR="009205D8" w:rsidRPr="00E062F1" w:rsidRDefault="009205D8" w:rsidP="009205D8">
            <w:pPr>
              <w:pStyle w:val="TAC"/>
              <w:rPr>
                <w:ins w:id="308" w:author="James Wang" w:date="2021-05-10T20:09:00Z"/>
                <w:rFonts w:cs="Arial"/>
                <w:lang w:eastAsia="zh-CN"/>
              </w:rPr>
            </w:pPr>
            <w:ins w:id="309" w:author="James Wang" w:date="2021-05-10T20:10:00Z">
              <w:r w:rsidRPr="00E062F1">
                <w:rPr>
                  <w:lang w:eastAsia="zh-CN"/>
                </w:rPr>
                <w:lastRenderedPageBreak/>
                <w:t>DC_(n)48CA</w:t>
              </w:r>
            </w:ins>
            <w:ins w:id="310" w:author="James Wang" w:date="2021-05-10T20:11:00Z">
              <w:r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A2DA" w14:textId="32CB99CF" w:rsidR="009205D8" w:rsidRPr="00E062F1" w:rsidRDefault="009205D8" w:rsidP="009205D8">
            <w:pPr>
              <w:pStyle w:val="TAC"/>
              <w:rPr>
                <w:ins w:id="311" w:author="James Wang" w:date="2021-05-10T20:09:00Z"/>
                <w:rFonts w:cs="Arial"/>
                <w:lang w:eastAsia="zh-CN"/>
              </w:rPr>
            </w:pPr>
            <w:ins w:id="312" w:author="James Wang" w:date="2021-05-10T20:11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7703" w14:textId="2643DEB3" w:rsidR="009205D8" w:rsidRPr="00E062F1" w:rsidRDefault="009205D8" w:rsidP="009205D8">
            <w:pPr>
              <w:pStyle w:val="TAC"/>
              <w:rPr>
                <w:ins w:id="313" w:author="James Wang" w:date="2021-05-10T20:09:00Z"/>
                <w:rFonts w:cs="Arial"/>
                <w:szCs w:val="18"/>
              </w:rPr>
            </w:pPr>
            <w:ins w:id="314" w:author="James Wang" w:date="2021-05-10T20:09:00Z">
              <w:r w:rsidRPr="00E062F1">
                <w:t>See CA_48C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848E" w14:textId="05731ADC" w:rsidR="009205D8" w:rsidRPr="00E062F1" w:rsidRDefault="009205D8" w:rsidP="009205D8">
            <w:pPr>
              <w:pStyle w:val="TAC"/>
              <w:rPr>
                <w:ins w:id="315" w:author="James Wang" w:date="2021-05-10T20:09:00Z"/>
                <w:rFonts w:cs="Arial"/>
                <w:lang w:eastAsia="zh-CN"/>
              </w:rPr>
            </w:pPr>
            <w:ins w:id="316" w:author="James Wang" w:date="2021-05-10T20:09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2CF5" w14:textId="77777777" w:rsidR="009205D8" w:rsidRPr="00E062F1" w:rsidRDefault="009205D8" w:rsidP="009205D8">
            <w:pPr>
              <w:pStyle w:val="TAC"/>
              <w:rPr>
                <w:ins w:id="317" w:author="James Wang" w:date="2021-05-10T20:09:00Z"/>
                <w:rFonts w:cs="Arial"/>
                <w:szCs w:val="18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5FA9" w14:textId="679C5091" w:rsidR="009205D8" w:rsidRPr="00E062F1" w:rsidRDefault="009205D8" w:rsidP="009205D8">
            <w:pPr>
              <w:pStyle w:val="TAC"/>
              <w:rPr>
                <w:ins w:id="318" w:author="James Wang" w:date="2021-05-10T20:09:00Z"/>
                <w:lang w:eastAsia="zh-TW"/>
              </w:rPr>
            </w:pPr>
            <w:ins w:id="319" w:author="James Wang" w:date="2021-05-10T20:12:00Z">
              <w:r>
                <w:rPr>
                  <w:lang w:eastAsia="zh-TW"/>
                </w:rPr>
                <w:t>80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BA20" w14:textId="72CBAF60" w:rsidR="009205D8" w:rsidRPr="00E062F1" w:rsidRDefault="009205D8" w:rsidP="009205D8">
            <w:pPr>
              <w:pStyle w:val="TAC"/>
              <w:rPr>
                <w:ins w:id="320" w:author="James Wang" w:date="2021-05-10T20:09:00Z"/>
                <w:lang w:eastAsia="zh-TW"/>
              </w:rPr>
            </w:pPr>
            <w:ins w:id="321" w:author="James Wang" w:date="2021-05-10T20:12:00Z">
              <w:r>
                <w:rPr>
                  <w:lang w:eastAsia="zh-TW"/>
                </w:rPr>
                <w:t>0</w:t>
              </w:r>
            </w:ins>
          </w:p>
        </w:tc>
      </w:tr>
      <w:tr w:rsidR="009205D8" w:rsidRPr="00E062F1" w14:paraId="0220DA9F" w14:textId="77777777" w:rsidTr="006730B2">
        <w:trPr>
          <w:trHeight w:val="187"/>
          <w:ins w:id="322" w:author="James Wang" w:date="2021-05-10T20:09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D18C" w14:textId="77777777" w:rsidR="009205D8" w:rsidRPr="00E062F1" w:rsidRDefault="009205D8" w:rsidP="009205D8">
            <w:pPr>
              <w:pStyle w:val="TAC"/>
              <w:rPr>
                <w:ins w:id="323" w:author="James Wang" w:date="2021-05-10T20:09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E789" w14:textId="77777777" w:rsidR="009205D8" w:rsidRPr="00E062F1" w:rsidRDefault="009205D8" w:rsidP="009205D8">
            <w:pPr>
              <w:pStyle w:val="TAC"/>
              <w:rPr>
                <w:ins w:id="324" w:author="James Wang" w:date="2021-05-10T20:09:00Z"/>
                <w:rFonts w:cs="Arial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6063" w14:textId="77777777" w:rsidR="009205D8" w:rsidRPr="00E062F1" w:rsidRDefault="009205D8" w:rsidP="009205D8">
            <w:pPr>
              <w:pStyle w:val="TAC"/>
              <w:rPr>
                <w:ins w:id="325" w:author="James Wang" w:date="2021-05-10T20:09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AC33" w14:textId="2BDA2E09" w:rsidR="009205D8" w:rsidRPr="00E062F1" w:rsidRDefault="009205D8" w:rsidP="009205D8">
            <w:pPr>
              <w:pStyle w:val="TAC"/>
              <w:rPr>
                <w:ins w:id="326" w:author="James Wang" w:date="2021-05-10T20:09:00Z"/>
                <w:rFonts w:cs="Arial"/>
                <w:lang w:eastAsia="zh-CN"/>
              </w:rPr>
            </w:pPr>
            <w:ins w:id="327" w:author="James Wang" w:date="2021-05-10T20:09:00Z">
              <w:r w:rsidRPr="00E062F1"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127F" w14:textId="6C24DE02" w:rsidR="009205D8" w:rsidRPr="00E062F1" w:rsidRDefault="009205D8" w:rsidP="009205D8">
            <w:pPr>
              <w:pStyle w:val="TAC"/>
              <w:rPr>
                <w:ins w:id="328" w:author="James Wang" w:date="2021-05-10T20:09:00Z"/>
                <w:rFonts w:cs="Arial"/>
                <w:szCs w:val="18"/>
              </w:rPr>
            </w:pPr>
            <w:ins w:id="329" w:author="James Wang" w:date="2021-05-10T20:09:00Z">
              <w:r w:rsidRPr="00E062F1">
                <w:t>See CA_48C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5041" w14:textId="77777777" w:rsidR="009205D8" w:rsidRPr="00E062F1" w:rsidRDefault="009205D8" w:rsidP="009205D8">
            <w:pPr>
              <w:pStyle w:val="TAC"/>
              <w:rPr>
                <w:ins w:id="330" w:author="James Wang" w:date="2021-05-10T20:09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9757" w14:textId="77777777" w:rsidR="009205D8" w:rsidRPr="00E062F1" w:rsidRDefault="009205D8" w:rsidP="009205D8">
            <w:pPr>
              <w:pStyle w:val="TAC"/>
              <w:rPr>
                <w:ins w:id="331" w:author="James Wang" w:date="2021-05-10T20:09:00Z"/>
                <w:lang w:eastAsia="zh-TW"/>
              </w:rPr>
            </w:pPr>
          </w:p>
        </w:tc>
      </w:tr>
      <w:tr w:rsidR="00320E1A" w:rsidRPr="00E062F1" w14:paraId="6B6ABAFA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98EC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DC_48C_n48A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3FB2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5EB7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E28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0FE7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F5EB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32E2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288C3169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EF7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C91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C3AF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8F73B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4010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9766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4325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EF5FEF" w:rsidRPr="00E062F1" w14:paraId="0B8279D8" w14:textId="77777777" w:rsidTr="00DC795C">
        <w:trPr>
          <w:trHeight w:val="187"/>
          <w:ins w:id="332" w:author="James Wang" w:date="2021-05-10T20:13:00Z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EE889" w14:textId="7225AB6C" w:rsidR="00EF5FEF" w:rsidRPr="00E062F1" w:rsidRDefault="00EF5FEF" w:rsidP="00EF5FEF">
            <w:pPr>
              <w:pStyle w:val="TAC"/>
              <w:rPr>
                <w:ins w:id="333" w:author="James Wang" w:date="2021-05-10T20:13:00Z"/>
                <w:rFonts w:cs="Arial"/>
                <w:lang w:eastAsia="zh-CN"/>
              </w:rPr>
            </w:pPr>
            <w:ins w:id="334" w:author="James Wang" w:date="2021-05-10T20:15:00Z">
              <w:r w:rsidRPr="00E062F1">
                <w:rPr>
                  <w:lang w:eastAsia="zh-CN"/>
                </w:rPr>
                <w:t>DC_(n)48DA</w:t>
              </w:r>
              <w:r>
                <w:rPr>
                  <w:vertAlign w:val="superscript"/>
                  <w:lang w:eastAsia="zh-TW"/>
                </w:rPr>
                <w:t>4</w:t>
              </w:r>
            </w:ins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C961" w14:textId="4E6C0B63" w:rsidR="00EF5FEF" w:rsidRPr="00E062F1" w:rsidRDefault="00EF5FEF" w:rsidP="00EF5FEF">
            <w:pPr>
              <w:pStyle w:val="TAC"/>
              <w:rPr>
                <w:ins w:id="335" w:author="James Wang" w:date="2021-05-10T20:13:00Z"/>
                <w:rFonts w:cs="Arial"/>
                <w:lang w:eastAsia="zh-CN"/>
              </w:rPr>
            </w:pPr>
            <w:ins w:id="336" w:author="James Wang" w:date="2021-05-10T20:15:00Z">
              <w:r w:rsidRPr="008322E0">
                <w:rPr>
                  <w:rFonts w:eastAsia="PMingLiU" w:cs="Arial"/>
                  <w:lang w:eastAsia="zh-TW"/>
                </w:rPr>
                <w:t>DC</w:t>
              </w:r>
              <w:r w:rsidRPr="00E062F1">
                <w:rPr>
                  <w:rFonts w:ascii="PMingLiU" w:eastAsia="PMingLiU"/>
                  <w:lang w:eastAsia="zh-TW"/>
                </w:rPr>
                <w:t>_</w:t>
              </w:r>
              <w:r w:rsidRPr="00E062F1">
                <w:rPr>
                  <w:lang w:eastAsia="zh-CN"/>
                </w:rPr>
                <w:t>48A_n48A</w:t>
              </w:r>
              <w:r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6083" w14:textId="5EBA48F2" w:rsidR="00EF5FEF" w:rsidRPr="00E062F1" w:rsidRDefault="00EF5FEF" w:rsidP="00EF5FEF">
            <w:pPr>
              <w:pStyle w:val="TAC"/>
              <w:rPr>
                <w:ins w:id="337" w:author="James Wang" w:date="2021-05-10T20:13:00Z"/>
                <w:rFonts w:cs="Arial"/>
                <w:szCs w:val="18"/>
              </w:rPr>
            </w:pPr>
            <w:ins w:id="338" w:author="James Wang" w:date="2021-05-10T20:14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45FF" w14:textId="26F31100" w:rsidR="00EF5FEF" w:rsidRPr="00E062F1" w:rsidRDefault="00EF5FEF" w:rsidP="00EF5FEF">
            <w:pPr>
              <w:pStyle w:val="TAC"/>
              <w:rPr>
                <w:ins w:id="339" w:author="James Wang" w:date="2021-05-10T20:13:00Z"/>
                <w:rFonts w:cs="Arial"/>
                <w:lang w:eastAsia="zh-CN"/>
              </w:rPr>
            </w:pPr>
            <w:ins w:id="340" w:author="James Wang" w:date="2021-05-10T20:14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2419E" w14:textId="77777777" w:rsidR="00EF5FEF" w:rsidRPr="00E062F1" w:rsidRDefault="00EF5FEF" w:rsidP="00EF5FEF">
            <w:pPr>
              <w:pStyle w:val="TAC"/>
              <w:rPr>
                <w:ins w:id="341" w:author="James Wang" w:date="2021-05-10T20:13:00Z"/>
                <w:rFonts w:cs="Arial"/>
                <w:szCs w:val="18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3F84" w14:textId="6310F08E" w:rsidR="00EF5FEF" w:rsidRPr="00E062F1" w:rsidRDefault="00EF5FEF" w:rsidP="00EF5FEF">
            <w:pPr>
              <w:pStyle w:val="TAC"/>
              <w:rPr>
                <w:ins w:id="342" w:author="James Wang" w:date="2021-05-10T20:13:00Z"/>
                <w:lang w:eastAsia="zh-TW"/>
              </w:rPr>
            </w:pPr>
            <w:ins w:id="343" w:author="James Wang" w:date="2021-05-10T20:15:00Z">
              <w:r>
                <w:rPr>
                  <w:lang w:eastAsia="zh-TW"/>
                </w:rPr>
                <w:t>100</w:t>
              </w:r>
            </w:ins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5AD4" w14:textId="1BE96848" w:rsidR="00EF5FEF" w:rsidRPr="00E062F1" w:rsidRDefault="00EF5FEF" w:rsidP="00EF5FEF">
            <w:pPr>
              <w:pStyle w:val="TAC"/>
              <w:rPr>
                <w:ins w:id="344" w:author="James Wang" w:date="2021-05-10T20:13:00Z"/>
                <w:lang w:eastAsia="zh-TW"/>
              </w:rPr>
            </w:pPr>
            <w:ins w:id="345" w:author="James Wang" w:date="2021-05-10T20:15:00Z">
              <w:r>
                <w:rPr>
                  <w:lang w:eastAsia="zh-TW"/>
                </w:rPr>
                <w:t>0</w:t>
              </w:r>
            </w:ins>
          </w:p>
        </w:tc>
      </w:tr>
      <w:tr w:rsidR="00EF5FEF" w:rsidRPr="00E062F1" w14:paraId="64F9C369" w14:textId="77777777" w:rsidTr="00E37E00">
        <w:trPr>
          <w:trHeight w:val="187"/>
          <w:ins w:id="346" w:author="James Wang" w:date="2021-05-10T20:13:00Z"/>
        </w:trPr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0CA4" w14:textId="77777777" w:rsidR="00EF5FEF" w:rsidRPr="00E062F1" w:rsidRDefault="00EF5FEF" w:rsidP="00EF5FEF">
            <w:pPr>
              <w:pStyle w:val="TAC"/>
              <w:rPr>
                <w:ins w:id="347" w:author="James Wang" w:date="2021-05-10T20:13:00Z"/>
                <w:rFonts w:cs="Arial"/>
                <w:lang w:eastAsia="zh-CN"/>
              </w:rPr>
            </w:pPr>
          </w:p>
        </w:tc>
        <w:tc>
          <w:tcPr>
            <w:tcW w:w="1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B9C2" w14:textId="77777777" w:rsidR="00EF5FEF" w:rsidRPr="00E062F1" w:rsidRDefault="00EF5FEF" w:rsidP="00EF5FEF">
            <w:pPr>
              <w:pStyle w:val="TAC"/>
              <w:rPr>
                <w:ins w:id="348" w:author="James Wang" w:date="2021-05-10T20:13:00Z"/>
                <w:rFonts w:cs="Arial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1A93" w14:textId="77777777" w:rsidR="00EF5FEF" w:rsidRPr="00E062F1" w:rsidRDefault="00EF5FEF" w:rsidP="00EF5FEF">
            <w:pPr>
              <w:pStyle w:val="TAC"/>
              <w:rPr>
                <w:ins w:id="349" w:author="James Wang" w:date="2021-05-10T20:13:00Z"/>
                <w:rFonts w:cs="Arial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3DBD" w14:textId="55DFE4AC" w:rsidR="00EF5FEF" w:rsidRPr="00E062F1" w:rsidRDefault="00EF5FEF" w:rsidP="00EF5FEF">
            <w:pPr>
              <w:pStyle w:val="TAC"/>
              <w:rPr>
                <w:ins w:id="350" w:author="James Wang" w:date="2021-05-10T20:13:00Z"/>
                <w:rFonts w:cs="Arial"/>
                <w:lang w:eastAsia="zh-CN"/>
              </w:rPr>
            </w:pPr>
            <w:ins w:id="351" w:author="James Wang" w:date="2021-05-10T20:14:00Z">
              <w:r w:rsidRPr="00E062F1">
                <w:rPr>
                  <w:lang w:eastAsia="zh-CN"/>
                </w:rPr>
                <w:t>5, 10, 15, 20, 40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E4851" w14:textId="095472C1" w:rsidR="00EF5FEF" w:rsidRPr="00E062F1" w:rsidRDefault="00EF5FEF" w:rsidP="00EF5FEF">
            <w:pPr>
              <w:pStyle w:val="TAC"/>
              <w:rPr>
                <w:ins w:id="352" w:author="James Wang" w:date="2021-05-10T20:13:00Z"/>
                <w:rFonts w:cs="Arial"/>
                <w:szCs w:val="18"/>
              </w:rPr>
            </w:pPr>
            <w:ins w:id="353" w:author="James Wang" w:date="2021-05-10T20:14:00Z">
              <w:r w:rsidRPr="00E062F1">
                <w:rPr>
                  <w:lang w:eastAsia="en-GB"/>
                </w:rPr>
                <w:t>See CA_48D Bandwidth Combination Set 0 in TS 36.101 Table 5.6A.1-1</w:t>
              </w:r>
            </w:ins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F7EF" w14:textId="77777777" w:rsidR="00EF5FEF" w:rsidRPr="00E062F1" w:rsidRDefault="00EF5FEF" w:rsidP="00EF5FEF">
            <w:pPr>
              <w:pStyle w:val="TAC"/>
              <w:rPr>
                <w:ins w:id="354" w:author="James Wang" w:date="2021-05-10T20:13:00Z"/>
                <w:lang w:eastAsia="zh-TW"/>
              </w:rPr>
            </w:pPr>
          </w:p>
        </w:tc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619E" w14:textId="77777777" w:rsidR="00EF5FEF" w:rsidRPr="00E062F1" w:rsidRDefault="00EF5FEF" w:rsidP="00EF5FEF">
            <w:pPr>
              <w:pStyle w:val="TAC"/>
              <w:rPr>
                <w:ins w:id="355" w:author="James Wang" w:date="2021-05-10T20:13:00Z"/>
                <w:lang w:eastAsia="zh-TW"/>
              </w:rPr>
            </w:pPr>
          </w:p>
        </w:tc>
      </w:tr>
      <w:tr w:rsidR="00320E1A" w:rsidRPr="00E062F1" w14:paraId="42484814" w14:textId="77777777" w:rsidTr="00DC795C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6203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</w:t>
            </w:r>
            <w:r w:rsidRPr="00E062F1">
              <w:rPr>
                <w:rFonts w:cs="Arial"/>
                <w:lang w:eastAsia="zh-TW"/>
              </w:rPr>
              <w:t>D</w:t>
            </w:r>
            <w:r w:rsidRPr="00E062F1">
              <w:rPr>
                <w:rFonts w:cs="Arial"/>
                <w:lang w:eastAsia="zh-CN"/>
              </w:rPr>
              <w:t>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D0E7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6F028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F7E4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92A3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F4286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B0D9" w14:textId="77777777" w:rsidR="00320E1A" w:rsidRPr="00E062F1" w:rsidRDefault="00320E1A" w:rsidP="00320E1A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320E1A" w:rsidRPr="00E062F1" w14:paraId="6DC26063" w14:textId="77777777" w:rsidTr="00DC795C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F98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E78A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5931D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B4A6" w14:textId="77777777" w:rsidR="00320E1A" w:rsidRPr="00E062F1" w:rsidRDefault="00320E1A" w:rsidP="00320E1A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1A7A" w14:textId="77777777" w:rsidR="00320E1A" w:rsidRPr="00E062F1" w:rsidRDefault="00320E1A" w:rsidP="00320E1A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6974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4449" w14:textId="77777777" w:rsidR="00320E1A" w:rsidRPr="00E062F1" w:rsidRDefault="00320E1A" w:rsidP="00320E1A">
            <w:pPr>
              <w:pStyle w:val="TAC"/>
              <w:rPr>
                <w:lang w:eastAsia="zh-CN"/>
              </w:rPr>
            </w:pPr>
          </w:p>
        </w:tc>
      </w:tr>
      <w:tr w:rsidR="00320E1A" w:rsidRPr="00E062F1" w14:paraId="06FB2D56" w14:textId="77777777" w:rsidTr="00DC795C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4D3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AF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0208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CBFE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9601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030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39A" w14:textId="77777777" w:rsidR="00320E1A" w:rsidRPr="00E062F1" w:rsidRDefault="00320E1A" w:rsidP="00320E1A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320E1A" w:rsidRPr="00E062F1" w14:paraId="1F147160" w14:textId="77777777" w:rsidTr="00DC795C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ED2B" w14:textId="77777777" w:rsidR="00320E1A" w:rsidRPr="00E062F1" w:rsidRDefault="00320E1A" w:rsidP="00320E1A">
            <w:pPr>
              <w:pStyle w:val="TAN"/>
            </w:pPr>
            <w:r w:rsidRPr="00E062F1">
              <w:t>NOTE 1:</w:t>
            </w:r>
            <w:r w:rsidRPr="00E062F1">
              <w:tab/>
            </w:r>
            <w:r>
              <w:t>Void.</w:t>
            </w:r>
          </w:p>
          <w:p w14:paraId="3DC57BEA" w14:textId="77777777" w:rsidR="00320E1A" w:rsidRPr="00E062F1" w:rsidRDefault="00320E1A" w:rsidP="00320E1A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5C2F8C0F" w14:textId="77777777" w:rsidR="00320E1A" w:rsidRPr="00E062F1" w:rsidRDefault="00320E1A" w:rsidP="00320E1A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3: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2DFA13A9" w14:textId="77777777" w:rsidR="00320E1A" w:rsidRDefault="00320E1A" w:rsidP="00320E1A">
            <w:pPr>
              <w:pStyle w:val="TAN"/>
              <w:rPr>
                <w:ins w:id="356" w:author="James Wang" w:date="2021-05-10T21:35:00Z"/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4: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  <w:p w14:paraId="271D034D" w14:textId="6DD0F5E3" w:rsidR="00343CA5" w:rsidRPr="00E062F1" w:rsidRDefault="00343CA5" w:rsidP="00320E1A">
            <w:pPr>
              <w:pStyle w:val="TAN"/>
              <w:rPr>
                <w:rFonts w:eastAsia="PMingLiU"/>
                <w:lang w:eastAsia="zh-TW"/>
              </w:rPr>
            </w:pPr>
            <w:ins w:id="357" w:author="James Wang" w:date="2021-05-10T21:35:00Z">
              <w:r>
                <w:rPr>
                  <w:lang w:eastAsia="en-GB"/>
                </w:rPr>
                <w:t>NOTE 5: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783C5B45" w14:textId="77777777" w:rsidR="00DC795C" w:rsidRPr="00E062F1" w:rsidRDefault="00DC795C" w:rsidP="00DC795C">
      <w:pPr>
        <w:pStyle w:val="Heading3"/>
      </w:pPr>
      <w:bookmarkStart w:id="358" w:name="_Toc21351519"/>
      <w:bookmarkStart w:id="359" w:name="_Toc29807101"/>
      <w:bookmarkStart w:id="360" w:name="_Toc36648815"/>
      <w:bookmarkStart w:id="361" w:name="_Toc36651540"/>
      <w:bookmarkStart w:id="362" w:name="_Toc37256474"/>
      <w:bookmarkStart w:id="363" w:name="_Toc37256815"/>
      <w:bookmarkStart w:id="364" w:name="_Toc45890512"/>
      <w:bookmarkStart w:id="365" w:name="_Toc45891736"/>
      <w:bookmarkStart w:id="366" w:name="_Toc45892146"/>
      <w:bookmarkStart w:id="367" w:name="_Toc45892556"/>
      <w:bookmarkStart w:id="368" w:name="_Toc52352969"/>
      <w:bookmarkStart w:id="369" w:name="_Toc53174792"/>
      <w:bookmarkStart w:id="370" w:name="_Toc61375941"/>
      <w:bookmarkStart w:id="371" w:name="_Toc61376353"/>
      <w:bookmarkStart w:id="372" w:name="_Toc67938626"/>
      <w:r w:rsidRPr="00E062F1">
        <w:lastRenderedPageBreak/>
        <w:t>5.5B.2</w:t>
      </w:r>
      <w:r w:rsidRPr="00E062F1">
        <w:tab/>
        <w:t>Intra-band contiguous EN-DC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3E8660A6" w14:textId="77777777" w:rsidR="00DC795C" w:rsidRPr="00E062F1" w:rsidRDefault="00DC795C" w:rsidP="00DC795C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73" w:author="James Wang" w:date="2021-05-10T21:3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374">
          <w:tblGrid>
            <w:gridCol w:w="3385"/>
            <w:gridCol w:w="3"/>
            <w:gridCol w:w="3354"/>
            <w:gridCol w:w="4"/>
            <w:gridCol w:w="2883"/>
          </w:tblGrid>
        </w:tblGridChange>
      </w:tblGrid>
      <w:tr w:rsidR="00DC795C" w:rsidRPr="00E062F1" w14:paraId="7341D27F" w14:textId="77777777" w:rsidTr="00343CA5">
        <w:trPr>
          <w:trHeight w:val="187"/>
          <w:jc w:val="center"/>
          <w:trPrChange w:id="375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376" w:author="James Wang" w:date="2021-05-10T21:37:00Z">
              <w:tcPr>
                <w:tcW w:w="1760" w:type="pct"/>
                <w:gridSpan w:val="2"/>
                <w:shd w:val="clear" w:color="auto" w:fill="auto"/>
                <w:hideMark/>
              </w:tcPr>
            </w:tcPrChange>
          </w:tcPr>
          <w:p w14:paraId="4436A070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bookmarkStart w:id="377" w:name="_Hlk515953743"/>
            <w:r w:rsidRPr="00E062F1">
              <w:rPr>
                <w:lang w:eastAsia="fi-FI"/>
              </w:rPr>
              <w:t>EN-DC</w:t>
            </w:r>
          </w:p>
          <w:p w14:paraId="7EB5C43F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378" w:author="James Wang" w:date="2021-05-10T21:37:00Z">
              <w:tcPr>
                <w:tcW w:w="1745" w:type="pct"/>
                <w:gridSpan w:val="2"/>
              </w:tcPr>
            </w:tcPrChange>
          </w:tcPr>
          <w:p w14:paraId="1E36A3BE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3134776E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</w:t>
            </w:r>
            <w:bookmarkEnd w:id="377"/>
            <w:r w:rsidRPr="00E062F1">
              <w:rPr>
                <w:lang w:eastAsia="fi-FI"/>
              </w:rPr>
              <w:t>guration</w:t>
            </w:r>
          </w:p>
          <w:p w14:paraId="44D694C5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379" w:author="James Wang" w:date="2021-05-10T21:37:00Z">
              <w:tcPr>
                <w:tcW w:w="1495" w:type="pct"/>
                <w:shd w:val="clear" w:color="auto" w:fill="auto"/>
                <w:hideMark/>
              </w:tcPr>
            </w:tcPrChange>
          </w:tcPr>
          <w:p w14:paraId="7716334A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29BA830A" w14:textId="77777777" w:rsidR="00DC795C" w:rsidRPr="00E062F1" w:rsidRDefault="00DC795C" w:rsidP="00DC795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DC795C" w:rsidRPr="00E062F1" w14:paraId="65C6A0D0" w14:textId="77777777" w:rsidTr="00343CA5">
        <w:trPr>
          <w:trHeight w:val="187"/>
          <w:jc w:val="center"/>
          <w:trPrChange w:id="380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1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3F35575C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382" w:author="James Wang" w:date="2021-05-10T21:37:00Z">
              <w:tcPr>
                <w:tcW w:w="1745" w:type="pct"/>
                <w:gridSpan w:val="2"/>
              </w:tcPr>
            </w:tcPrChange>
          </w:tcPr>
          <w:p w14:paraId="7C653CC2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83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52D8E49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40BE3870" w14:textId="77777777" w:rsidTr="00343CA5">
        <w:trPr>
          <w:trHeight w:val="187"/>
          <w:jc w:val="center"/>
          <w:trPrChange w:id="384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5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1014469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386" w:author="James Wang" w:date="2021-05-10T21:37:00Z">
              <w:tcPr>
                <w:tcW w:w="1745" w:type="pct"/>
                <w:gridSpan w:val="2"/>
              </w:tcPr>
            </w:tcPrChange>
          </w:tcPr>
          <w:p w14:paraId="74E518CC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87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13F5335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79C244C9" w14:textId="77777777" w:rsidTr="00343CA5">
        <w:trPr>
          <w:trHeight w:val="187"/>
          <w:jc w:val="center"/>
          <w:trPrChange w:id="388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89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5C87F94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390" w:author="James Wang" w:date="2021-05-10T21:37:00Z">
              <w:tcPr>
                <w:tcW w:w="1745" w:type="pct"/>
                <w:gridSpan w:val="2"/>
              </w:tcPr>
            </w:tcPrChange>
          </w:tcPr>
          <w:p w14:paraId="677200E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391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1B99E3BB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1AC2CDEB" w14:textId="77777777" w:rsidTr="00343CA5">
        <w:trPr>
          <w:trHeight w:val="187"/>
          <w:jc w:val="center"/>
          <w:trPrChange w:id="39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9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2CD5DAA4" w14:textId="77777777" w:rsidR="00DC795C" w:rsidRPr="00C25B7D" w:rsidRDefault="00DC795C" w:rsidP="00DC795C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233196BA" w14:textId="77777777" w:rsidR="00DC795C" w:rsidRPr="00C25B7D" w:rsidRDefault="00DC795C" w:rsidP="00DC795C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40702C8C" w14:textId="77777777" w:rsidR="00DC795C" w:rsidRPr="003D465D" w:rsidRDefault="00DC795C" w:rsidP="00DC795C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2A69BB92" w14:textId="77777777" w:rsidR="00DC795C" w:rsidRPr="003D465D" w:rsidRDefault="00DC795C" w:rsidP="00DC795C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394" w:author="James Wang" w:date="2021-05-10T21:37:00Z">
              <w:tcPr>
                <w:tcW w:w="1745" w:type="pct"/>
                <w:gridSpan w:val="2"/>
              </w:tcPr>
            </w:tcPrChange>
          </w:tcPr>
          <w:p w14:paraId="354D992C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395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7CF9EB3F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DC795C" w:rsidRPr="00E062F1" w:rsidDel="00343CA5" w14:paraId="2151CBD4" w14:textId="124C6466" w:rsidTr="00343CA5">
        <w:trPr>
          <w:trHeight w:val="187"/>
          <w:jc w:val="center"/>
          <w:del w:id="396" w:author="James Wang" w:date="2021-05-10T21:37:00Z"/>
          <w:trPrChange w:id="397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398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3E6277EE" w14:textId="652523A0" w:rsidR="00DC795C" w:rsidRPr="003D465D" w:rsidDel="00343CA5" w:rsidRDefault="00DC795C" w:rsidP="00DC795C">
            <w:pPr>
              <w:pStyle w:val="TAC"/>
              <w:rPr>
                <w:del w:id="399" w:author="James Wang" w:date="2021-05-10T21:37:00Z"/>
                <w:vertAlign w:val="superscript"/>
                <w:lang w:eastAsia="zh-TW"/>
              </w:rPr>
            </w:pPr>
            <w:del w:id="400" w:author="James Wang" w:date="2021-05-10T21:37:00Z">
              <w:r w:rsidRPr="003D465D" w:rsidDel="00343CA5">
                <w:rPr>
                  <w:lang w:eastAsia="fi-FI"/>
                </w:rPr>
                <w:delText>DC_(n)41A</w:delText>
              </w:r>
              <w:r w:rsidRPr="003D465D" w:rsidDel="00343CA5">
                <w:rPr>
                  <w:lang w:eastAsia="zh-CN"/>
                </w:rPr>
                <w:delText>B</w:delText>
              </w:r>
              <w:r w:rsidRPr="003D465D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629FAAD8" w14:textId="0A6BE599" w:rsidR="00DC795C" w:rsidRPr="003D120B" w:rsidDel="00343CA5" w:rsidRDefault="00DC795C" w:rsidP="00DC795C">
            <w:pPr>
              <w:pStyle w:val="TAC"/>
              <w:rPr>
                <w:del w:id="401" w:author="James Wang" w:date="2021-05-10T21:37:00Z"/>
                <w:lang w:eastAsia="fi-FI"/>
              </w:rPr>
            </w:pPr>
            <w:del w:id="402" w:author="James Wang" w:date="2021-05-10T21:37:00Z">
              <w:r w:rsidRPr="002808B4" w:rsidDel="00343CA5">
                <w:rPr>
                  <w:lang w:eastAsia="fi-FI"/>
                </w:rPr>
                <w:delText>DC_</w:delText>
              </w:r>
              <w:r w:rsidRPr="003D465D" w:rsidDel="00343CA5">
                <w:rPr>
                  <w:lang w:eastAsia="fi-FI"/>
                </w:rPr>
                <w:delText>(n)41CA</w:delText>
              </w:r>
              <w:r w:rsidRPr="002808B4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226A01F4" w14:textId="60ACDF10" w:rsidR="00DC795C" w:rsidRPr="003D465D" w:rsidDel="00343CA5" w:rsidRDefault="00DC795C" w:rsidP="00DC795C">
            <w:pPr>
              <w:pStyle w:val="TAC"/>
              <w:rPr>
                <w:del w:id="403" w:author="James Wang" w:date="2021-05-10T21:37:00Z"/>
                <w:lang w:eastAsia="fi-FI"/>
              </w:rPr>
            </w:pPr>
            <w:del w:id="404" w:author="James Wang" w:date="2021-05-10T21:37:00Z">
              <w:r w:rsidRPr="003D465D" w:rsidDel="00343CA5">
                <w:rPr>
                  <w:lang w:eastAsia="fi-FI"/>
                </w:rPr>
                <w:delText>DC_(n)41DA</w:delText>
              </w:r>
              <w:r w:rsidRPr="003D465D" w:rsidDel="00343CA5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405" w:author="James Wang" w:date="2021-05-10T21:37:00Z">
              <w:tcPr>
                <w:tcW w:w="1745" w:type="pct"/>
                <w:gridSpan w:val="2"/>
              </w:tcPr>
            </w:tcPrChange>
          </w:tcPr>
          <w:p w14:paraId="57D9AD2E" w14:textId="1E78BA8C" w:rsidR="00DC795C" w:rsidRPr="00E062F1" w:rsidDel="00343CA5" w:rsidRDefault="00DC795C" w:rsidP="00DC795C">
            <w:pPr>
              <w:pStyle w:val="TAC"/>
              <w:rPr>
                <w:del w:id="406" w:author="James Wang" w:date="2021-05-10T21:37:00Z"/>
                <w:lang w:eastAsia="fi-FI"/>
              </w:rPr>
            </w:pPr>
            <w:del w:id="407" w:author="James Wang" w:date="2021-05-10T21:37:00Z">
              <w:r w:rsidRPr="00E062F1" w:rsidDel="00343CA5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08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54D598BF" w14:textId="142CB5F0" w:rsidR="00DC795C" w:rsidRPr="00E062F1" w:rsidDel="00343CA5" w:rsidRDefault="00DC795C" w:rsidP="00DC795C">
            <w:pPr>
              <w:pStyle w:val="TAC"/>
              <w:rPr>
                <w:del w:id="409" w:author="James Wang" w:date="2021-05-10T21:37:00Z"/>
                <w:lang w:eastAsia="fi-FI"/>
              </w:rPr>
            </w:pPr>
            <w:del w:id="410" w:author="James Wang" w:date="2021-05-10T21:37:00Z">
              <w:r w:rsidRPr="00E062F1" w:rsidDel="00343CA5">
                <w:rPr>
                  <w:lang w:eastAsia="fi-FI"/>
                </w:rPr>
                <w:delText>Yes</w:delText>
              </w:r>
              <w:r w:rsidRPr="00E062F1" w:rsidDel="00343CA5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DC795C" w:rsidRPr="00E062F1" w14:paraId="179EFD0C" w14:textId="77777777" w:rsidTr="00343CA5">
        <w:trPr>
          <w:trHeight w:val="187"/>
          <w:jc w:val="center"/>
          <w:trPrChange w:id="411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12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5A0541D5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13" w:author="James Wang" w:date="2021-05-10T21:37:00Z">
              <w:tcPr>
                <w:tcW w:w="1745" w:type="pct"/>
                <w:gridSpan w:val="2"/>
              </w:tcPr>
            </w:tcPrChange>
          </w:tcPr>
          <w:p w14:paraId="16BB5C9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414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2CDC39B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343CA5" w:rsidRPr="00E062F1" w14:paraId="0796367D" w14:textId="77777777" w:rsidTr="00343CA5">
        <w:trPr>
          <w:trHeight w:val="187"/>
          <w:jc w:val="center"/>
          <w:ins w:id="415" w:author="James Wang" w:date="2021-05-10T21:41:00Z"/>
        </w:trPr>
        <w:tc>
          <w:tcPr>
            <w:tcW w:w="1759" w:type="pct"/>
            <w:shd w:val="clear" w:color="auto" w:fill="auto"/>
            <w:noWrap/>
          </w:tcPr>
          <w:p w14:paraId="327A6E54" w14:textId="7592907B" w:rsidR="00343CA5" w:rsidRPr="00E062F1" w:rsidRDefault="00343CA5" w:rsidP="00DC795C">
            <w:pPr>
              <w:pStyle w:val="TAC"/>
              <w:rPr>
                <w:ins w:id="416" w:author="James Wang" w:date="2021-05-10T21:41:00Z"/>
                <w:rFonts w:cs="Arial"/>
                <w:lang w:eastAsia="zh-CN"/>
              </w:rPr>
            </w:pPr>
            <w:ins w:id="417" w:author="James Wang" w:date="2021-05-10T21:41:00Z">
              <w:r w:rsidRPr="00E062F1">
                <w:rPr>
                  <w:lang w:eastAsia="fi-FI"/>
                </w:rPr>
                <w:t>DC_48A_(n)48AA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744" w:type="pct"/>
          </w:tcPr>
          <w:p w14:paraId="1DE75101" w14:textId="7CF046AB" w:rsidR="00343CA5" w:rsidRPr="00E062F1" w:rsidRDefault="00343CA5" w:rsidP="00DC795C">
            <w:pPr>
              <w:pStyle w:val="TAC"/>
              <w:rPr>
                <w:ins w:id="418" w:author="James Wang" w:date="2021-05-10T21:41:00Z"/>
                <w:rFonts w:cs="Arial"/>
                <w:lang w:eastAsia="zh-CN"/>
              </w:rPr>
            </w:pPr>
            <w:ins w:id="419" w:author="James Wang" w:date="2021-05-10T21:42:00Z">
              <w:r w:rsidRPr="00E062F1">
                <w:rPr>
                  <w:rFonts w:cs="Arial"/>
                  <w:lang w:eastAsia="zh-CN"/>
                </w:rPr>
                <w:t>DC_(n)48AA</w:t>
              </w:r>
              <w:r w:rsidRPr="00E062F1">
                <w:rPr>
                  <w:rFonts w:cs="Arial"/>
                  <w:vertAlign w:val="superscript"/>
                  <w:lang w:eastAsia="zh-TW"/>
                </w:rPr>
                <w:t>6</w:t>
              </w:r>
            </w:ins>
          </w:p>
        </w:tc>
        <w:tc>
          <w:tcPr>
            <w:tcW w:w="1497" w:type="pct"/>
            <w:shd w:val="clear" w:color="auto" w:fill="auto"/>
            <w:noWrap/>
          </w:tcPr>
          <w:p w14:paraId="4E1B4796" w14:textId="5255F80E" w:rsidR="00343CA5" w:rsidRPr="00E062F1" w:rsidRDefault="00343CA5" w:rsidP="00DC795C">
            <w:pPr>
              <w:pStyle w:val="TAC"/>
              <w:rPr>
                <w:ins w:id="420" w:author="James Wang" w:date="2021-05-10T21:41:00Z"/>
                <w:lang w:eastAsia="fi-FI"/>
              </w:rPr>
            </w:pPr>
            <w:ins w:id="421" w:author="James Wang" w:date="2021-05-10T21:42:00Z">
              <w:r w:rsidRPr="00E062F1">
                <w:rPr>
                  <w:lang w:eastAsia="fi-FI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6</w:t>
              </w:r>
            </w:ins>
          </w:p>
        </w:tc>
      </w:tr>
      <w:tr w:rsidR="00DC795C" w:rsidRPr="00E062F1" w14:paraId="2106DAC5" w14:textId="77777777" w:rsidTr="00343CA5">
        <w:trPr>
          <w:trHeight w:val="187"/>
          <w:jc w:val="center"/>
          <w:trPrChange w:id="42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2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495E677C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24" w:author="James Wang" w:date="2021-05-10T21:37:00Z">
              <w:tcPr>
                <w:tcW w:w="1745" w:type="pct"/>
                <w:gridSpan w:val="2"/>
              </w:tcPr>
            </w:tcPrChange>
          </w:tcPr>
          <w:p w14:paraId="45B4EDBE" w14:textId="77777777" w:rsidR="00DC795C" w:rsidRPr="00E062F1" w:rsidRDefault="00DC795C" w:rsidP="00DC795C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491168DD" w14:textId="0F29964D" w:rsidR="00DC795C" w:rsidRPr="00E062F1" w:rsidRDefault="00DC795C" w:rsidP="00DC795C">
            <w:pPr>
              <w:pStyle w:val="TAC"/>
              <w:rPr>
                <w:lang w:eastAsia="zh-TW"/>
              </w:rPr>
            </w:pPr>
            <w:del w:id="425" w:author="James Wang" w:date="2021-05-10T21:40:00Z">
              <w:r w:rsidRPr="00E062F1" w:rsidDel="00343CA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3CA5">
                <w:rPr>
                  <w:rFonts w:cs="Arial"/>
                  <w:lang w:eastAsia="zh-CN"/>
                </w:rPr>
                <w:delText>48A_n48A</w:delText>
              </w:r>
              <w:r w:rsidRPr="00E062F1" w:rsidDel="00343CA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26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3BF0D42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51B434AF" w14:textId="77777777" w:rsidTr="00343CA5">
        <w:trPr>
          <w:trHeight w:val="187"/>
          <w:jc w:val="center"/>
          <w:trPrChange w:id="427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28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1F0376C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429" w:author="James Wang" w:date="2021-05-10T21:37:00Z">
              <w:tcPr>
                <w:tcW w:w="1745" w:type="pct"/>
                <w:gridSpan w:val="2"/>
              </w:tcPr>
            </w:tcPrChange>
          </w:tcPr>
          <w:p w14:paraId="62F1A25D" w14:textId="77777777" w:rsidR="00DC795C" w:rsidRPr="00E062F1" w:rsidRDefault="00DC795C" w:rsidP="00DC795C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6AEEA858" w14:textId="26FE58F6" w:rsidR="00DC795C" w:rsidRPr="00E062F1" w:rsidRDefault="00DC795C" w:rsidP="00DC795C">
            <w:pPr>
              <w:pStyle w:val="TAC"/>
              <w:rPr>
                <w:lang w:eastAsia="zh-TW"/>
              </w:rPr>
            </w:pPr>
            <w:del w:id="430" w:author="James Wang" w:date="2021-05-10T21:40:00Z">
              <w:r w:rsidRPr="00E062F1" w:rsidDel="00343CA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343CA5">
                <w:rPr>
                  <w:rFonts w:cs="Arial"/>
                  <w:lang w:eastAsia="zh-CN"/>
                </w:rPr>
                <w:delText>48A_n48A</w:delText>
              </w:r>
              <w:r w:rsidRPr="00E062F1" w:rsidDel="00343CA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431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60BD1AA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DC795C" w:rsidRPr="00E062F1" w14:paraId="54EF23F8" w14:textId="77777777" w:rsidTr="00343CA5">
        <w:trPr>
          <w:trHeight w:val="187"/>
          <w:jc w:val="center"/>
          <w:trPrChange w:id="432" w:author="James Wang" w:date="2021-05-10T21:37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433" w:author="James Wang" w:date="2021-05-10T21:37:00Z">
              <w:tcPr>
                <w:tcW w:w="1760" w:type="pct"/>
                <w:gridSpan w:val="2"/>
                <w:shd w:val="clear" w:color="auto" w:fill="auto"/>
                <w:noWrap/>
              </w:tcPr>
            </w:tcPrChange>
          </w:tcPr>
          <w:p w14:paraId="09560A6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434" w:author="James Wang" w:date="2021-05-10T21:37:00Z">
              <w:tcPr>
                <w:tcW w:w="1745" w:type="pct"/>
                <w:gridSpan w:val="2"/>
              </w:tcPr>
            </w:tcPrChange>
          </w:tcPr>
          <w:p w14:paraId="44D8AE7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435" w:author="James Wang" w:date="2021-05-10T21:37:00Z">
              <w:tcPr>
                <w:tcW w:w="1495" w:type="pct"/>
                <w:shd w:val="clear" w:color="auto" w:fill="auto"/>
                <w:noWrap/>
              </w:tcPr>
            </w:tcPrChange>
          </w:tcPr>
          <w:p w14:paraId="47A9B77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DC795C" w:rsidRPr="00E062F1" w14:paraId="3C0F483D" w14:textId="77777777" w:rsidTr="00DC795C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7543CA97" w14:textId="77777777" w:rsidR="00DC795C" w:rsidRPr="00E062F1" w:rsidRDefault="00DC795C" w:rsidP="00DC795C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44BFF978" w14:textId="77777777" w:rsidR="00DC795C" w:rsidRPr="00E062F1" w:rsidRDefault="00DC795C" w:rsidP="00DC795C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13D238C1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2D7F485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31CC52D5" w14:textId="77777777" w:rsidR="00DC795C" w:rsidRPr="00E062F1" w:rsidRDefault="00DC795C" w:rsidP="00DC795C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3E93899E" w14:textId="77777777" w:rsidR="00DC795C" w:rsidRDefault="00DC795C" w:rsidP="00DC795C">
            <w:pPr>
              <w:pStyle w:val="TAN"/>
              <w:rPr>
                <w:ins w:id="436" w:author="James Wang" w:date="2021-05-10T21:42:00Z"/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  <w:p w14:paraId="069277EC" w14:textId="480C3034" w:rsidR="00F9714D" w:rsidRPr="00E062F1" w:rsidRDefault="00F9714D" w:rsidP="00DC795C">
            <w:pPr>
              <w:pStyle w:val="TAN"/>
              <w:rPr>
                <w:lang w:eastAsia="zh-TW"/>
              </w:rPr>
            </w:pPr>
            <w:ins w:id="437" w:author="James Wang" w:date="2021-05-10T21:42:00Z">
              <w:r>
                <w:rPr>
                  <w:lang w:eastAsia="en-GB"/>
                </w:rPr>
                <w:t>NOTE 7: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31532C25" w14:textId="77777777" w:rsidR="00DC795C" w:rsidRPr="00E062F1" w:rsidRDefault="00DC795C" w:rsidP="00DC795C"/>
    <w:p w14:paraId="5ED15511" w14:textId="77777777" w:rsidR="00DC795C" w:rsidRPr="00E062F1" w:rsidRDefault="00DC795C" w:rsidP="00DC795C">
      <w:pPr>
        <w:pStyle w:val="Heading3"/>
      </w:pPr>
      <w:bookmarkStart w:id="438" w:name="_Toc21351520"/>
      <w:bookmarkStart w:id="439" w:name="_Toc29807102"/>
      <w:bookmarkStart w:id="440" w:name="_Toc36648816"/>
      <w:bookmarkStart w:id="441" w:name="_Toc36651541"/>
      <w:bookmarkStart w:id="442" w:name="_Toc37256475"/>
      <w:bookmarkStart w:id="443" w:name="_Toc37256816"/>
      <w:bookmarkStart w:id="444" w:name="_Toc45890513"/>
      <w:bookmarkStart w:id="445" w:name="_Toc45891737"/>
      <w:bookmarkStart w:id="446" w:name="_Toc45892147"/>
      <w:bookmarkStart w:id="447" w:name="_Toc45892557"/>
      <w:bookmarkStart w:id="448" w:name="_Toc52352970"/>
      <w:bookmarkStart w:id="449" w:name="_Toc53174793"/>
      <w:bookmarkStart w:id="450" w:name="_Toc61375942"/>
      <w:bookmarkStart w:id="451" w:name="_Toc61376354"/>
      <w:bookmarkStart w:id="452" w:name="_Toc67938627"/>
      <w:r w:rsidRPr="00E062F1">
        <w:lastRenderedPageBreak/>
        <w:t>5.5B.3</w:t>
      </w:r>
      <w:r w:rsidRPr="00E062F1">
        <w:tab/>
        <w:t>Intra-band non-contiguous EN-DC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FB94DE9" w14:textId="77777777" w:rsidR="00DC795C" w:rsidRPr="00E062F1" w:rsidRDefault="00DC795C" w:rsidP="00DC795C">
      <w:pPr>
        <w:pStyle w:val="TH"/>
      </w:pPr>
      <w:r w:rsidRPr="00E062F1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0"/>
        <w:gridCol w:w="2668"/>
        <w:gridCol w:w="3491"/>
      </w:tblGrid>
      <w:tr w:rsidR="00DC795C" w:rsidRPr="00E062F1" w14:paraId="2342635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14:paraId="22EEAA3B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390550F5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3381" w:type="dxa"/>
          </w:tcPr>
          <w:p w14:paraId="1BFF9156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36774AE9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  <w:p w14:paraId="1981AF1A" w14:textId="77777777" w:rsidR="00DC795C" w:rsidRPr="00E062F1" w:rsidDel="00C35823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hideMark/>
          </w:tcPr>
          <w:p w14:paraId="1F2745D9" w14:textId="77777777" w:rsidR="00DC795C" w:rsidRPr="00E062F1" w:rsidRDefault="00DC795C" w:rsidP="00DC795C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40AF61A9" w14:textId="77777777" w:rsidR="00DC795C" w:rsidRPr="00E062F1" w:rsidRDefault="00DC795C" w:rsidP="00DC795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DC795C" w:rsidRPr="00E062F1" w14:paraId="45FDC7BC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4E9DD5E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</w:p>
        </w:tc>
        <w:tc>
          <w:tcPr>
            <w:tcW w:w="3381" w:type="dxa"/>
          </w:tcPr>
          <w:p w14:paraId="5ADE340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97F5C1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15EB9EC3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3E4532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381" w:type="dxa"/>
          </w:tcPr>
          <w:p w14:paraId="595719E5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134" w:type="dxa"/>
            <w:shd w:val="clear" w:color="auto" w:fill="auto"/>
            <w:noWrap/>
          </w:tcPr>
          <w:p w14:paraId="7D89436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DC795C" w:rsidRPr="00E062F1" w14:paraId="2B282F6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B36585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</w:p>
        </w:tc>
        <w:tc>
          <w:tcPr>
            <w:tcW w:w="3381" w:type="dxa"/>
          </w:tcPr>
          <w:p w14:paraId="3EE6B4C0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3B112B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1F31F6E7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FAF6759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</w:tcPr>
          <w:p w14:paraId="471C8E82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2D93EE8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343CA5" w:rsidRPr="00E062F1" w14:paraId="4535BB74" w14:textId="77777777" w:rsidTr="00343CA5">
        <w:trPr>
          <w:trHeight w:val="187"/>
          <w:jc w:val="center"/>
          <w:ins w:id="453" w:author="James Wang" w:date="2021-05-10T21:36:00Z"/>
        </w:trPr>
        <w:tc>
          <w:tcPr>
            <w:tcW w:w="3114" w:type="dxa"/>
            <w:shd w:val="clear" w:color="auto" w:fill="auto"/>
            <w:noWrap/>
          </w:tcPr>
          <w:p w14:paraId="39D3683D" w14:textId="72F36E37" w:rsidR="00343CA5" w:rsidRPr="003D465D" w:rsidRDefault="00343CA5" w:rsidP="00343CA5">
            <w:pPr>
              <w:pStyle w:val="TAC"/>
              <w:rPr>
                <w:ins w:id="454" w:author="James Wang" w:date="2021-05-10T21:37:00Z"/>
                <w:vertAlign w:val="superscript"/>
                <w:lang w:eastAsia="zh-TW"/>
              </w:rPr>
            </w:pPr>
            <w:ins w:id="455" w:author="James Wang" w:date="2021-05-10T21:37:00Z">
              <w:r w:rsidRPr="003D465D">
                <w:rPr>
                  <w:lang w:eastAsia="fi-FI"/>
                </w:rPr>
                <w:t>DC_(n)41A</w:t>
              </w:r>
              <w:r w:rsidRPr="003D465D">
                <w:rPr>
                  <w:lang w:eastAsia="zh-CN"/>
                </w:rPr>
                <w:t>B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  <w:p w14:paraId="7E52CD1D" w14:textId="22F530A8" w:rsidR="00343CA5" w:rsidRPr="003D120B" w:rsidRDefault="00343CA5" w:rsidP="00343CA5">
            <w:pPr>
              <w:pStyle w:val="TAC"/>
              <w:rPr>
                <w:ins w:id="456" w:author="James Wang" w:date="2021-05-10T21:37:00Z"/>
                <w:lang w:eastAsia="fi-FI"/>
              </w:rPr>
            </w:pPr>
            <w:ins w:id="457" w:author="James Wang" w:date="2021-05-10T21:37:00Z">
              <w:r w:rsidRPr="002808B4">
                <w:rPr>
                  <w:lang w:eastAsia="fi-FI"/>
                </w:rPr>
                <w:t>DC_</w:t>
              </w:r>
              <w:r w:rsidRPr="003D465D">
                <w:rPr>
                  <w:lang w:eastAsia="fi-FI"/>
                </w:rPr>
                <w:t>(n)41CA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  <w:p w14:paraId="04FC5B02" w14:textId="5F404F72" w:rsidR="00343CA5" w:rsidRPr="00E062F1" w:rsidRDefault="00343CA5" w:rsidP="00343CA5">
            <w:pPr>
              <w:pStyle w:val="TAC"/>
              <w:rPr>
                <w:ins w:id="458" w:author="James Wang" w:date="2021-05-10T21:36:00Z"/>
                <w:lang w:eastAsia="fi-FI"/>
              </w:rPr>
            </w:pPr>
            <w:ins w:id="459" w:author="James Wang" w:date="2021-05-10T21:37:00Z">
              <w:r w:rsidRPr="003D465D">
                <w:rPr>
                  <w:lang w:eastAsia="fi-FI"/>
                </w:rPr>
                <w:t>DC_(n)41DA</w:t>
              </w:r>
              <w:r>
                <w:rPr>
                  <w:vertAlign w:val="superscript"/>
                  <w:lang w:eastAsia="fi-FI"/>
                </w:rPr>
                <w:t>3</w:t>
              </w:r>
            </w:ins>
          </w:p>
        </w:tc>
        <w:tc>
          <w:tcPr>
            <w:tcW w:w="3381" w:type="dxa"/>
          </w:tcPr>
          <w:p w14:paraId="603C12CC" w14:textId="0EA46753" w:rsidR="00343CA5" w:rsidRPr="00E062F1" w:rsidRDefault="00343CA5" w:rsidP="00343CA5">
            <w:pPr>
              <w:pStyle w:val="TAC"/>
              <w:rPr>
                <w:ins w:id="460" w:author="James Wang" w:date="2021-05-10T21:36:00Z"/>
                <w:lang w:eastAsia="fi-FI"/>
              </w:rPr>
            </w:pPr>
            <w:ins w:id="461" w:author="James Wang" w:date="2021-05-10T21:37:00Z">
              <w:r w:rsidRPr="00E062F1">
                <w:rPr>
                  <w:lang w:eastAsia="fi-FI"/>
                </w:rPr>
                <w:t>DC_41A_n41A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7BAA095A" w14:textId="12B75160" w:rsidR="00343CA5" w:rsidRPr="00E062F1" w:rsidRDefault="00343CA5" w:rsidP="00343CA5">
            <w:pPr>
              <w:pStyle w:val="TAC"/>
              <w:rPr>
                <w:ins w:id="462" w:author="James Wang" w:date="2021-05-10T21:36:00Z"/>
                <w:lang w:eastAsia="fi-FI"/>
              </w:rPr>
            </w:pPr>
            <w:ins w:id="463" w:author="James Wang" w:date="2021-05-10T21:37:00Z">
              <w:r w:rsidRPr="00E062F1">
                <w:rPr>
                  <w:lang w:eastAsia="fi-FI"/>
                </w:rPr>
                <w:t>Yes</w:t>
              </w:r>
              <w:r>
                <w:rPr>
                  <w:vertAlign w:val="superscript"/>
                  <w:lang w:eastAsia="fi-FI"/>
                </w:rPr>
                <w:t>4</w:t>
              </w:r>
            </w:ins>
          </w:p>
        </w:tc>
      </w:tr>
      <w:tr w:rsidR="00DC795C" w:rsidRPr="00E062F1" w14:paraId="69343127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AD9B131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6C6F8442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DC_41C_n41A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0D31C18E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DC_41D_n41A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</w:tcPr>
          <w:p w14:paraId="48DB1584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</w:tcPr>
          <w:p w14:paraId="17D533E2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DC795C" w:rsidRPr="00E062F1" w14:paraId="3453DC8F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124E8D0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6A84C936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03281901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52A45F20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10411F57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DC_48A_(n)48AA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2D5BF85D" w14:textId="4EB50132" w:rsidR="00DC795C" w:rsidRPr="00E062F1" w:rsidDel="00F9714D" w:rsidRDefault="00DC795C" w:rsidP="00DC795C">
            <w:pPr>
              <w:pStyle w:val="TAC"/>
              <w:rPr>
                <w:del w:id="464" w:author="James Wang" w:date="2021-05-10T21:43:00Z"/>
                <w:b/>
                <w:lang w:eastAsia="zh-TW"/>
              </w:rPr>
            </w:pPr>
            <w:del w:id="465" w:author="James Wang" w:date="2021-05-10T21:43:00Z">
              <w:r w:rsidRPr="00E062F1" w:rsidDel="00F9714D">
                <w:rPr>
                  <w:lang w:eastAsia="fi-FI"/>
                </w:rPr>
                <w:delText>DC_</w:delText>
              </w:r>
              <w:r w:rsidRPr="00E062F1" w:rsidDel="00F9714D">
                <w:rPr>
                  <w:lang w:eastAsia="zh-CN"/>
                </w:rPr>
                <w:delText>(</w:delText>
              </w:r>
              <w:r w:rsidRPr="00E062F1" w:rsidDel="00F9714D">
                <w:rPr>
                  <w:lang w:eastAsia="fi-FI"/>
                </w:rPr>
                <w:delText>n)</w:delText>
              </w:r>
              <w:r w:rsidRPr="00E062F1" w:rsidDel="00F9714D">
                <w:rPr>
                  <w:lang w:eastAsia="zh-CN"/>
                </w:rPr>
                <w:delText>48</w:delText>
              </w:r>
              <w:r w:rsidRPr="00E062F1" w:rsidDel="00F9714D">
                <w:rPr>
                  <w:lang w:eastAsia="zh-TW"/>
                </w:rPr>
                <w:delText>AA</w:delText>
              </w:r>
              <w:r w:rsidRPr="00E062F1" w:rsidDel="00F9714D">
                <w:rPr>
                  <w:vertAlign w:val="superscript"/>
                  <w:lang w:eastAsia="zh-TW"/>
                </w:rPr>
                <w:delText>5</w:delText>
              </w:r>
            </w:del>
          </w:p>
          <w:p w14:paraId="3C53E49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7976839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2E006741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6E22BE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DC_48A-48A_n48A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2DBB68F4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09B63448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343CA5" w:rsidRPr="00E062F1" w14:paraId="1DDD81F8" w14:textId="77777777" w:rsidTr="00343CA5">
        <w:trPr>
          <w:trHeight w:val="187"/>
          <w:jc w:val="center"/>
          <w:ins w:id="466" w:author="James Wang" w:date="2021-05-10T21:38:00Z"/>
        </w:trPr>
        <w:tc>
          <w:tcPr>
            <w:tcW w:w="3114" w:type="dxa"/>
            <w:shd w:val="clear" w:color="auto" w:fill="auto"/>
            <w:noWrap/>
          </w:tcPr>
          <w:p w14:paraId="3D18FE12" w14:textId="0CB4186C" w:rsidR="00343CA5" w:rsidRPr="00E062F1" w:rsidRDefault="00343CA5" w:rsidP="00DC795C">
            <w:pPr>
              <w:pStyle w:val="TAC"/>
              <w:rPr>
                <w:ins w:id="467" w:author="James Wang" w:date="2021-05-10T21:38:00Z"/>
                <w:lang w:eastAsia="fi-FI"/>
              </w:rPr>
            </w:pPr>
            <w:ins w:id="468" w:author="James Wang" w:date="2021-05-10T21:39:00Z">
              <w:r w:rsidRPr="00E062F1">
                <w:rPr>
                  <w:rFonts w:cs="Arial"/>
                  <w:lang w:eastAsia="zh-CN"/>
                </w:rPr>
                <w:t>DC_(n)48CA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3381" w:type="dxa"/>
          </w:tcPr>
          <w:p w14:paraId="02D7C618" w14:textId="32481A70" w:rsidR="00343CA5" w:rsidRPr="00E062F1" w:rsidRDefault="00343CA5" w:rsidP="00DC795C">
            <w:pPr>
              <w:pStyle w:val="TAC"/>
              <w:rPr>
                <w:ins w:id="469" w:author="James Wang" w:date="2021-05-10T21:38:00Z"/>
                <w:lang w:eastAsia="fi-FI"/>
              </w:rPr>
            </w:pPr>
            <w:ins w:id="470" w:author="James Wang" w:date="2021-05-10T21:39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2AD73A1F" w14:textId="11E3D9E8" w:rsidR="00343CA5" w:rsidRPr="00E062F1" w:rsidRDefault="00343CA5" w:rsidP="00DC795C">
            <w:pPr>
              <w:pStyle w:val="TAC"/>
              <w:rPr>
                <w:ins w:id="471" w:author="James Wang" w:date="2021-05-10T21:38:00Z"/>
                <w:lang w:eastAsia="zh-TW"/>
              </w:rPr>
            </w:pPr>
            <w:ins w:id="472" w:author="James Wang" w:date="2021-05-10T21:40:00Z">
              <w:r w:rsidRPr="00E062F1">
                <w:rPr>
                  <w:lang w:eastAsia="zh-TW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343CA5" w:rsidRPr="00E062F1" w14:paraId="10CA4304" w14:textId="77777777" w:rsidTr="00343CA5">
        <w:trPr>
          <w:trHeight w:val="187"/>
          <w:jc w:val="center"/>
          <w:ins w:id="473" w:author="James Wang" w:date="2021-05-10T21:38:00Z"/>
        </w:trPr>
        <w:tc>
          <w:tcPr>
            <w:tcW w:w="3114" w:type="dxa"/>
            <w:shd w:val="clear" w:color="auto" w:fill="auto"/>
            <w:noWrap/>
          </w:tcPr>
          <w:p w14:paraId="0757FFC6" w14:textId="133D41B8" w:rsidR="00343CA5" w:rsidRPr="00E062F1" w:rsidRDefault="00343CA5" w:rsidP="00DC795C">
            <w:pPr>
              <w:pStyle w:val="TAC"/>
              <w:rPr>
                <w:ins w:id="474" w:author="James Wang" w:date="2021-05-10T21:38:00Z"/>
                <w:lang w:eastAsia="fi-FI"/>
              </w:rPr>
            </w:pPr>
            <w:ins w:id="475" w:author="James Wang" w:date="2021-05-10T21:39:00Z">
              <w:r w:rsidRPr="00E062F1">
                <w:rPr>
                  <w:rFonts w:cs="Arial"/>
                  <w:lang w:eastAsia="zh-CN"/>
                </w:rPr>
                <w:t>DC_(n)48DA</w:t>
              </w:r>
              <w:r>
                <w:rPr>
                  <w:rFonts w:cs="Arial"/>
                  <w:vertAlign w:val="superscript"/>
                  <w:lang w:eastAsia="zh-TW"/>
                </w:rPr>
                <w:t>3</w:t>
              </w:r>
            </w:ins>
          </w:p>
        </w:tc>
        <w:tc>
          <w:tcPr>
            <w:tcW w:w="3381" w:type="dxa"/>
          </w:tcPr>
          <w:p w14:paraId="55FBFF55" w14:textId="74B9FEFE" w:rsidR="00343CA5" w:rsidRPr="00E062F1" w:rsidRDefault="00343CA5" w:rsidP="00DC795C">
            <w:pPr>
              <w:pStyle w:val="TAC"/>
              <w:rPr>
                <w:ins w:id="476" w:author="James Wang" w:date="2021-05-10T21:38:00Z"/>
                <w:lang w:eastAsia="fi-FI"/>
              </w:rPr>
            </w:pPr>
            <w:ins w:id="477" w:author="James Wang" w:date="2021-05-10T21:39:00Z">
              <w:r w:rsidRPr="00E062F1">
                <w:rPr>
                  <w:rFonts w:eastAsia="PMingLiU" w:cs="Arial"/>
                  <w:lang w:eastAsia="zh-TW"/>
                </w:rPr>
                <w:t>DC_</w:t>
              </w:r>
              <w:r w:rsidRPr="00E062F1">
                <w:rPr>
                  <w:rFonts w:cs="Arial"/>
                  <w:lang w:eastAsia="zh-CN"/>
                </w:rPr>
                <w:t>48A_n48A</w:t>
              </w:r>
              <w:r>
                <w:rPr>
                  <w:rFonts w:cs="Arial"/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3134" w:type="dxa"/>
            <w:shd w:val="clear" w:color="auto" w:fill="auto"/>
            <w:noWrap/>
          </w:tcPr>
          <w:p w14:paraId="3F7F46C1" w14:textId="33DE611C" w:rsidR="00343CA5" w:rsidRPr="00E062F1" w:rsidRDefault="00343CA5" w:rsidP="00DC795C">
            <w:pPr>
              <w:pStyle w:val="TAC"/>
              <w:rPr>
                <w:ins w:id="478" w:author="James Wang" w:date="2021-05-10T21:38:00Z"/>
                <w:lang w:eastAsia="zh-TW"/>
              </w:rPr>
            </w:pPr>
            <w:ins w:id="479" w:author="James Wang" w:date="2021-05-10T21:40:00Z">
              <w:r w:rsidRPr="00E062F1">
                <w:rPr>
                  <w:lang w:eastAsia="zh-TW"/>
                </w:rPr>
                <w:t>Yes</w:t>
              </w:r>
              <w:r w:rsidRPr="00E062F1"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DC795C" w:rsidRPr="00E062F1" w14:paraId="7C4B4AA0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085EBD3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C_n48A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0CB4D4D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05732FA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4F7B77E8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F7AE9F6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D_n48A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</w:tcPr>
          <w:p w14:paraId="596E7CB9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7EB3B6DF" w14:textId="77777777" w:rsidR="00DC795C" w:rsidRPr="00E062F1" w:rsidRDefault="00DC795C" w:rsidP="00DC795C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27A21F5D" w14:textId="77777777" w:rsidTr="00343CA5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EB3D287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</w:p>
        </w:tc>
        <w:tc>
          <w:tcPr>
            <w:tcW w:w="3381" w:type="dxa"/>
          </w:tcPr>
          <w:p w14:paraId="63A05750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194282D7" w14:textId="77777777" w:rsidR="00DC795C" w:rsidRPr="00E062F1" w:rsidRDefault="00DC795C" w:rsidP="00DC795C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DC795C" w:rsidRPr="00E062F1" w14:paraId="60689DE9" w14:textId="77777777" w:rsidTr="00DC795C">
        <w:trPr>
          <w:trHeight w:val="187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119A018A" w14:textId="77777777" w:rsidR="00DC795C" w:rsidRPr="00E062F1" w:rsidRDefault="00DC795C" w:rsidP="00DC795C">
            <w:pPr>
              <w:pStyle w:val="TAN"/>
            </w:pPr>
            <w:r w:rsidRPr="00E062F1">
              <w:t>NOTE 1:</w:t>
            </w:r>
            <w:r w:rsidRPr="00E062F1">
              <w:tab/>
              <w:t>Uplink EN-DC configurations are the configurations supported by the present release of specifications.</w:t>
            </w:r>
          </w:p>
          <w:p w14:paraId="5C39BAF0" w14:textId="77777777" w:rsidR="00DC795C" w:rsidRPr="00E062F1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DC55EAF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07CE1CB8" w14:textId="77777777" w:rsidR="00DC795C" w:rsidRPr="00E062F1" w:rsidRDefault="00DC795C" w:rsidP="00DC795C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9307AB7" w14:textId="77777777" w:rsidR="00DC795C" w:rsidRPr="00E062F1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5: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23E076FA" w14:textId="77777777" w:rsidR="00DC795C" w:rsidRDefault="00DC795C" w:rsidP="00DC795C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6:</w:t>
            </w:r>
            <w:r w:rsidRPr="00E062F1">
              <w:t xml:space="preserve"> 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108325D" w14:textId="77777777" w:rsidR="00DC795C" w:rsidRDefault="00DC795C" w:rsidP="00DC795C">
            <w:pPr>
              <w:pStyle w:val="TAN"/>
              <w:rPr>
                <w:ins w:id="480" w:author="James Wang" w:date="2021-05-10T21:42:00Z"/>
                <w:lang w:eastAsia="fi-FI"/>
              </w:rPr>
            </w:pPr>
            <w:r>
              <w:rPr>
                <w:rFonts w:eastAsia="PMingLiU" w:hint="eastAsia"/>
                <w:lang w:eastAsia="zh-TW"/>
              </w:rPr>
              <w:t xml:space="preserve">NOTE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PMingLiU" w:hint="eastAsia"/>
                <w:lang w:eastAsia="zh-TW"/>
              </w:rPr>
              <w:t xml:space="preserve">:  </w:t>
            </w:r>
            <w:r w:rsidRPr="00EF5447">
              <w:rPr>
                <w:lang w:eastAsia="fi-FI"/>
              </w:rPr>
              <w:t>Single UL allowed due to potential emission issues</w:t>
            </w:r>
            <w:r>
              <w:rPr>
                <w:rFonts w:eastAsia="PMingLiU" w:hint="eastAsia"/>
                <w:lang w:eastAsia="zh-TW"/>
              </w:rPr>
              <w:t xml:space="preserve"> and</w:t>
            </w:r>
            <w:r w:rsidRPr="00EF5447">
              <w:rPr>
                <w:lang w:eastAsia="fi-FI"/>
              </w:rPr>
              <w:t xml:space="preserve"> self-interference.</w:t>
            </w:r>
          </w:p>
          <w:p w14:paraId="75412D02" w14:textId="246E7AAB" w:rsidR="00F9714D" w:rsidRPr="00E062F1" w:rsidRDefault="00F9714D" w:rsidP="00DC795C">
            <w:pPr>
              <w:pStyle w:val="TAN"/>
              <w:rPr>
                <w:lang w:eastAsia="fi-FI"/>
              </w:rPr>
            </w:pPr>
            <w:ins w:id="481" w:author="James Wang" w:date="2021-05-10T21:42:00Z">
              <w:r>
                <w:rPr>
                  <w:lang w:eastAsia="en-GB"/>
                </w:rPr>
                <w:t xml:space="preserve">NOTE </w:t>
              </w:r>
            </w:ins>
            <w:ins w:id="482" w:author="James Wang" w:date="2021-05-10T21:43:00Z">
              <w:r>
                <w:rPr>
                  <w:lang w:eastAsia="en-GB"/>
                </w:rPr>
                <w:t>8</w:t>
              </w:r>
            </w:ins>
            <w:ins w:id="483" w:author="James Wang" w:date="2021-05-10T21:42:00Z">
              <w:r>
                <w:rPr>
                  <w:lang w:eastAsia="en-GB"/>
                </w:rPr>
                <w:t>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7C21A" w14:textId="77777777" w:rsidR="00BF02BE" w:rsidRDefault="00BF02BE">
      <w:r>
        <w:separator/>
      </w:r>
    </w:p>
  </w:endnote>
  <w:endnote w:type="continuationSeparator" w:id="0">
    <w:p w14:paraId="2EF0076B" w14:textId="77777777" w:rsidR="00BF02BE" w:rsidRDefault="00BF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ED7A2" w14:textId="77777777" w:rsidR="00BF02BE" w:rsidRDefault="00BF02BE">
      <w:r>
        <w:separator/>
      </w:r>
    </w:p>
  </w:footnote>
  <w:footnote w:type="continuationSeparator" w:id="0">
    <w:p w14:paraId="5642BBE4" w14:textId="77777777" w:rsidR="00BF02BE" w:rsidRDefault="00BF0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77F6A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20E1A"/>
    <w:rsid w:val="00343CA5"/>
    <w:rsid w:val="003609EF"/>
    <w:rsid w:val="0036231A"/>
    <w:rsid w:val="00374DD4"/>
    <w:rsid w:val="00386ED9"/>
    <w:rsid w:val="003A4260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1870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C04E8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5D8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E0D24"/>
    <w:rsid w:val="00AF3360"/>
    <w:rsid w:val="00B01D7E"/>
    <w:rsid w:val="00B24BF2"/>
    <w:rsid w:val="00B258BB"/>
    <w:rsid w:val="00B2613D"/>
    <w:rsid w:val="00B52081"/>
    <w:rsid w:val="00B67B97"/>
    <w:rsid w:val="00B7069F"/>
    <w:rsid w:val="00B86651"/>
    <w:rsid w:val="00B968C8"/>
    <w:rsid w:val="00BA3EC5"/>
    <w:rsid w:val="00BA51D9"/>
    <w:rsid w:val="00BB5DFC"/>
    <w:rsid w:val="00BC733A"/>
    <w:rsid w:val="00BD279D"/>
    <w:rsid w:val="00BD6BB8"/>
    <w:rsid w:val="00BF02BE"/>
    <w:rsid w:val="00C12B5C"/>
    <w:rsid w:val="00C25C6D"/>
    <w:rsid w:val="00C54022"/>
    <w:rsid w:val="00C66BA2"/>
    <w:rsid w:val="00C77A70"/>
    <w:rsid w:val="00C856C3"/>
    <w:rsid w:val="00C95985"/>
    <w:rsid w:val="00CC5026"/>
    <w:rsid w:val="00CC68D0"/>
    <w:rsid w:val="00CD5707"/>
    <w:rsid w:val="00CE57C0"/>
    <w:rsid w:val="00D03F9A"/>
    <w:rsid w:val="00D06D51"/>
    <w:rsid w:val="00D24991"/>
    <w:rsid w:val="00D306A9"/>
    <w:rsid w:val="00D50255"/>
    <w:rsid w:val="00D66520"/>
    <w:rsid w:val="00D802D5"/>
    <w:rsid w:val="00D80523"/>
    <w:rsid w:val="00DA0FD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5CAD"/>
    <w:rsid w:val="00E5514E"/>
    <w:rsid w:val="00E5634C"/>
    <w:rsid w:val="00E61C5D"/>
    <w:rsid w:val="00E65D54"/>
    <w:rsid w:val="00E6642F"/>
    <w:rsid w:val="00E806E5"/>
    <w:rsid w:val="00E86A48"/>
    <w:rsid w:val="00EA17B1"/>
    <w:rsid w:val="00EB09B7"/>
    <w:rsid w:val="00EB150A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12</Pages>
  <Words>2108</Words>
  <Characters>12016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2021-05-11T18:21:00Z</dcterms:created>
  <dcterms:modified xsi:type="dcterms:W3CDTF">2021-05-11T18:22:00Z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